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23DEF">
        <w:rPr>
          <w:b/>
          <w:i/>
          <w:noProof/>
          <w:sz w:val="28"/>
        </w:rPr>
        <w:t>3</w:t>
      </w:r>
      <w:r w:rsidR="00E23A11">
        <w:rPr>
          <w:b/>
          <w:i/>
          <w:noProof/>
          <w:sz w:val="28"/>
        </w:rPr>
        <w:t>20</w:t>
      </w:r>
      <w:r w:rsidR="003747D8">
        <w:rPr>
          <w:b/>
          <w:i/>
          <w:noProof/>
          <w:sz w:val="28"/>
        </w:rPr>
        <w:t>7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</w:t>
      </w:r>
      <w:r w:rsidR="000B6DA5">
        <w:rPr>
          <w:b/>
          <w:noProof/>
          <w:sz w:val="24"/>
        </w:rPr>
        <w:t>-</w:t>
      </w:r>
      <w:r>
        <w:rPr>
          <w:b/>
          <w:noProof/>
          <w:sz w:val="24"/>
        </w:rPr>
        <w:t>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 w:rsidR="00504AD3">
              <w:rPr>
                <w:b/>
                <w:noProof/>
                <w:sz w:val="28"/>
              </w:rPr>
              <w:t>9</w:t>
            </w:r>
            <w:r w:rsidR="00E23A1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3DEF">
              <w:rPr>
                <w:b/>
                <w:noProof/>
                <w:sz w:val="28"/>
              </w:rPr>
              <w:t>00</w:t>
            </w:r>
            <w:r w:rsidR="00E23A11">
              <w:rPr>
                <w:b/>
                <w:noProof/>
                <w:sz w:val="28"/>
              </w:rPr>
              <w:t>6</w:t>
            </w:r>
            <w:r w:rsidR="003747D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504AD3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E23A11">
              <w:rPr>
                <w:b/>
                <w:noProof/>
                <w:sz w:val="28"/>
              </w:rPr>
              <w:t>2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E23A11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313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7D8">
            <w:pPr>
              <w:pStyle w:val="CRCoverPage"/>
              <w:spacing w:after="0"/>
              <w:ind w:left="100"/>
              <w:rPr>
                <w:noProof/>
              </w:rPr>
            </w:pPr>
            <w:r w:rsidRPr="003747D8">
              <w:t>Correction on binding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04AD3" w:rsidRPr="00504AD3">
              <w:t>5GS_Ph1-</w:t>
            </w:r>
            <w:r w:rsidR="003747D8">
              <w:t>D</w:t>
            </w:r>
            <w:r w:rsidR="00504AD3" w:rsidRPr="00504AD3">
              <w:t>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ResDate  \* MERGEFORMAT </w:instrText>
            </w:r>
            <w:r w:rsidR="006366AB">
              <w:rPr>
                <w:noProof/>
              </w:rPr>
              <w:fldChar w:fldCharType="separate"/>
            </w:r>
            <w:r w:rsidR="006366AB">
              <w:rPr>
                <w:noProof/>
              </w:rPr>
              <w:t>2019</w:t>
            </w:r>
            <w:r w:rsidR="006366AB" w:rsidRPr="00381BF2">
              <w:rPr>
                <w:noProof/>
              </w:rPr>
              <w:t>-</w:t>
            </w:r>
            <w:r w:rsidR="006366AB">
              <w:rPr>
                <w:noProof/>
              </w:rPr>
              <w:t>0</w:t>
            </w:r>
            <w:r w:rsidR="00C23DEF">
              <w:rPr>
                <w:noProof/>
              </w:rPr>
              <w:t>4</w:t>
            </w:r>
            <w:r w:rsidR="006366AB">
              <w:rPr>
                <w:noProof/>
              </w:rPr>
              <w:t>-</w:t>
            </w:r>
            <w:r w:rsidR="00C23DEF">
              <w:rPr>
                <w:noProof/>
              </w:rPr>
              <w:t>0</w:t>
            </w:r>
            <w:r w:rsidR="00504AD3">
              <w:rPr>
                <w:noProof/>
              </w:rPr>
              <w:t>2</w:t>
            </w:r>
            <w:r w:rsidR="006366AB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1F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504AD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444" w:rsidRDefault="00374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Binding for 5G Data Connectivity is not complete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6B01" w:rsidRDefault="003747D8" w:rsidP="00E56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binding for 5G Data Connectivity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3A11" w:rsidP="00EE0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attribute description for reported usage.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Tr="00EE1F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366AB" w:rsidRDefault="006366AB" w:rsidP="00EE1F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3747D8" w:rsidRPr="00BD6F46" w:rsidRDefault="003747D8" w:rsidP="003747D8">
      <w:pPr>
        <w:pStyle w:val="Heading2"/>
      </w:pPr>
      <w:bookmarkStart w:id="2" w:name="_Toc4596802"/>
      <w:bookmarkStart w:id="3" w:name="_Toc4604523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2"/>
    </w:p>
    <w:p w:rsidR="003747D8" w:rsidRPr="00BD6F46" w:rsidRDefault="003747D8" w:rsidP="003747D8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  <w:tblGridChange w:id="4">
          <w:tblGrid>
            <w:gridCol w:w="2899"/>
            <w:gridCol w:w="3192"/>
            <w:gridCol w:w="3958"/>
          </w:tblGrid>
        </w:tblGridChange>
      </w:tblGrid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D9D9D9"/>
          </w:tcPr>
          <w:p w:rsidR="003747D8" w:rsidRPr="00BD6F46" w:rsidRDefault="003747D8" w:rsidP="009F1A6C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:rsidR="003747D8" w:rsidRPr="00BD6F46" w:rsidRDefault="003747D8" w:rsidP="009F1A6C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:rsidR="003747D8" w:rsidRPr="00BD6F46" w:rsidRDefault="003747D8" w:rsidP="009F1A6C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3747D8" w:rsidRPr="00BD6F46" w:rsidRDefault="003747D8" w:rsidP="009F1A6C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3747D8" w:rsidRPr="00BD6F46" w:rsidDel="00966B4C" w:rsidTr="009F1A6C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3747D8" w:rsidRPr="00BD6F46" w:rsidRDefault="003747D8" w:rsidP="009F1A6C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:rsidR="003747D8" w:rsidRPr="00BD6F46" w:rsidDel="00966B4C" w:rsidRDefault="003747D8" w:rsidP="009F1A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:rsidR="003747D8" w:rsidRPr="00BD6F46" w:rsidDel="00966B4C" w:rsidRDefault="003747D8" w:rsidP="009F1A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3747D8" w:rsidRPr="00BD6F46" w:rsidDel="00966B4C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ins w:id="5" w:author="Nokia mga" w:date="2019-04-09T15:07:00Z">
              <w:r w:rsidR="009E7571">
                <w:rPr>
                  <w:lang w:bidi="ar-IQ"/>
                </w:rPr>
                <w:t>D</w:t>
              </w:r>
            </w:ins>
            <w:del w:id="6" w:author="Nokia mga" w:date="2019-04-09T15:07:00Z">
              <w:r w:rsidRPr="00BD6F46" w:rsidDel="009E7571">
                <w:rPr>
                  <w:lang w:bidi="ar-IQ"/>
                </w:rPr>
                <w:delText>d</w:delText>
              </w:r>
            </w:del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3747D8" w:rsidRPr="00BD6F46" w:rsidDel="00966B4C" w:rsidTr="009F1A6C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Del="00966B4C" w:rsidRDefault="003747D8" w:rsidP="009F1A6C">
            <w:pPr>
              <w:pStyle w:val="TAL"/>
              <w:ind w:firstLineChars="67" w:firstLine="121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3747D8" w:rsidRPr="00BD6F46" w:rsidDel="00966B4C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7" w:author="Nokia mga" w:date="2019-04-03T19:09:00Z">
              <w:r w:rsidR="001F168C">
                <w:rPr>
                  <w:lang w:eastAsia="zh-CN"/>
                </w:rPr>
                <w:t>Container</w:t>
              </w:r>
            </w:ins>
            <w:del w:id="8" w:author="Nokia mga" w:date="2019-04-03T19:09:00Z"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</w:t>
            </w:r>
            <w:proofErr w:type="spellEnd"/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9" w:author="Nokia mga" w:date="2019-04-03T19:09:00Z">
              <w:r w:rsidR="001F168C">
                <w:rPr>
                  <w:lang w:eastAsia="zh-CN"/>
                </w:rPr>
                <w:t>Container</w:t>
              </w:r>
            </w:ins>
            <w:del w:id="10" w:author="Nokia mga" w:date="2019-04-03T19:09:00Z"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11" w:author="Nokia mga" w:date="2019-04-03T19:07:00Z">
              <w:r w:rsidR="00C31707">
                <w:rPr>
                  <w:lang w:eastAsia="zh-CN"/>
                </w:rPr>
                <w:t>Container</w:t>
              </w:r>
            </w:ins>
            <w:del w:id="12" w:author="Nokia mga" w:date="2019-04-03T19:07:00Z">
              <w:r w:rsidRPr="00BD6F46" w:rsidDel="00C31707">
                <w:rPr>
                  <w:rFonts w:hint="eastAsia"/>
                  <w:lang w:eastAsia="zh-CN"/>
                </w:rPr>
                <w:delText>Unit</w:delText>
              </w:r>
              <w:r w:rsidRPr="00BD6F46" w:rsidDel="00C31707">
                <w:delText>Usage</w:delText>
              </w:r>
            </w:del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13" w:author="Nokia mga" w:date="2019-04-03T19:07:00Z">
              <w:r w:rsidR="00C31707">
                <w:rPr>
                  <w:lang w:eastAsia="zh-CN"/>
                </w:rPr>
                <w:t>Container</w:t>
              </w:r>
            </w:ins>
            <w:del w:id="14" w:author="Nokia mga" w:date="2019-04-03T19:07:00Z">
              <w:r w:rsidRPr="00BD6F46" w:rsidDel="00C31707">
                <w:rPr>
                  <w:rFonts w:hint="eastAsia"/>
                  <w:lang w:eastAsia="zh-CN"/>
                </w:rPr>
                <w:delText>Unit</w:delText>
              </w:r>
              <w:r w:rsidRPr="00BD6F46" w:rsidDel="00C31707">
                <w:delText>Usage</w:delText>
              </w:r>
            </w:del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15" w:author="Nokia mga" w:date="2019-04-03T19:07:00Z">
              <w:r w:rsidR="001F168C">
                <w:rPr>
                  <w:lang w:eastAsia="zh-CN"/>
                </w:rPr>
                <w:t>Container</w:t>
              </w:r>
            </w:ins>
            <w:del w:id="16" w:author="Nokia mga" w:date="2019-04-03T19:07:00Z"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  <w:proofErr w:type="spellEnd"/>
          </w:p>
        </w:tc>
      </w:tr>
      <w:tr w:rsidR="003747D8" w:rsidRPr="00BD6F46" w:rsidDel="00966B4C" w:rsidTr="001F168C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7" w:author="Nokia mga" w:date="2019-04-03T19:07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23"/>
          <w:tblHeader/>
          <w:jc w:val="center"/>
          <w:trPrChange w:id="18" w:author="Nokia mga" w:date="2019-04-03T19:07:00Z">
            <w:trPr>
              <w:trHeight w:val="271"/>
              <w:tblHeader/>
              <w:jc w:val="center"/>
            </w:trPr>
          </w:trPrChange>
        </w:trPr>
        <w:tc>
          <w:tcPr>
            <w:tcW w:w="2899" w:type="dxa"/>
            <w:shd w:val="clear" w:color="auto" w:fill="FFFFFF"/>
            <w:tcPrChange w:id="19" w:author="Nokia mga" w:date="2019-04-03T19:07:00Z">
              <w:tcPr>
                <w:tcW w:w="2899" w:type="dxa"/>
                <w:shd w:val="clear" w:color="auto" w:fill="FFFFFF"/>
              </w:tcPr>
            </w:tcPrChange>
          </w:tcPr>
          <w:p w:rsidR="003747D8" w:rsidRPr="00BD6F46" w:rsidRDefault="003747D8" w:rsidP="009F1A6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  <w:tcPrChange w:id="20" w:author="Nokia mga" w:date="2019-04-03T19:07:00Z">
              <w:tcPr>
                <w:tcW w:w="3192" w:type="dxa"/>
                <w:shd w:val="clear" w:color="auto" w:fill="FFFFFF"/>
              </w:tcPr>
            </w:tcPrChange>
          </w:tcPr>
          <w:p w:rsidR="003747D8" w:rsidRPr="00BD6F46" w:rsidRDefault="003747D8" w:rsidP="009F1A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  <w:tcPrChange w:id="21" w:author="Nokia mga" w:date="2019-04-03T19:07:00Z">
              <w:tcPr>
                <w:tcW w:w="3958" w:type="dxa"/>
                <w:shd w:val="clear" w:color="auto" w:fill="FFFFFF"/>
              </w:tcPr>
            </w:tcPrChange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22" w:author="Nokia mga" w:date="2019-04-03T19:07:00Z">
              <w:r w:rsidR="001F168C">
                <w:rPr>
                  <w:lang w:eastAsia="zh-CN"/>
                </w:rPr>
                <w:t>Container</w:t>
              </w:r>
            </w:ins>
            <w:del w:id="23" w:author="Nokia mga" w:date="2019-04-03T19:07:00Z"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A538E4" w:rsidRPr="00BD6F46" w:rsidDel="00966B4C" w:rsidTr="001F168C">
        <w:trPr>
          <w:trHeight w:val="223"/>
          <w:tblHeader/>
          <w:jc w:val="center"/>
          <w:ins w:id="24" w:author="Nokia mga" w:date="2019-04-09T15:23:00Z"/>
        </w:trPr>
        <w:tc>
          <w:tcPr>
            <w:tcW w:w="2899" w:type="dxa"/>
            <w:shd w:val="clear" w:color="auto" w:fill="FFFFFF"/>
          </w:tcPr>
          <w:p w:rsidR="00A538E4" w:rsidRPr="00BD6F46" w:rsidRDefault="00A538E4" w:rsidP="00A538E4">
            <w:pPr>
              <w:pStyle w:val="TAL"/>
              <w:ind w:firstLineChars="335" w:firstLine="603"/>
              <w:rPr>
                <w:ins w:id="25" w:author="Nokia mga" w:date="2019-04-09T15:23:00Z"/>
                <w:lang w:bidi="ar-IQ"/>
              </w:rPr>
            </w:pPr>
            <w:ins w:id="26" w:author="Nokia mga" w:date="2019-04-09T15:23:00Z">
              <w:r w:rsidRPr="00BD6F46">
                <w:rPr>
                  <w:lang w:bidi="ar-IQ"/>
                </w:rPr>
                <w:t>UE Time Zone</w:t>
              </w:r>
            </w:ins>
          </w:p>
        </w:tc>
        <w:tc>
          <w:tcPr>
            <w:tcW w:w="3192" w:type="dxa"/>
            <w:shd w:val="clear" w:color="auto" w:fill="FFFFFF"/>
          </w:tcPr>
          <w:p w:rsidR="00A538E4" w:rsidRPr="00BD6F46" w:rsidRDefault="00A538E4" w:rsidP="00A538E4">
            <w:pPr>
              <w:pStyle w:val="TAL"/>
              <w:ind w:firstLineChars="146" w:firstLine="263"/>
              <w:rPr>
                <w:ins w:id="27" w:author="Nokia mga" w:date="2019-04-09T15:23:00Z"/>
                <w:lang w:bidi="ar-IQ"/>
              </w:rPr>
            </w:pPr>
            <w:ins w:id="28" w:author="Nokia mga" w:date="2019-04-09T15:23:00Z">
              <w:r w:rsidRPr="00BD6F46">
                <w:rPr>
                  <w:lang w:bidi="ar-IQ"/>
                </w:rPr>
                <w:t>UE Time Zone</w:t>
              </w:r>
            </w:ins>
          </w:p>
        </w:tc>
        <w:tc>
          <w:tcPr>
            <w:tcW w:w="3958" w:type="dxa"/>
            <w:shd w:val="clear" w:color="auto" w:fill="FFFFFF"/>
          </w:tcPr>
          <w:p w:rsidR="00A538E4" w:rsidRPr="00BD6F46" w:rsidRDefault="00A538E4" w:rsidP="00A538E4">
            <w:pPr>
              <w:pStyle w:val="TAL"/>
              <w:rPr>
                <w:ins w:id="29" w:author="Nokia mga" w:date="2019-04-09T15:23:00Z"/>
                <w:lang w:bidi="ar-IQ"/>
              </w:rPr>
            </w:pPr>
            <w:ins w:id="30" w:author="Nokia mga" w:date="2019-04-09T15:24:00Z">
              <w:r>
                <w:rPr>
                  <w:lang w:bidi="ar-IQ"/>
                </w:rPr>
                <w:t>/</w:t>
              </w:r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lang w:eastAsia="zh-CN"/>
                </w:rPr>
                <w:t>Container</w:t>
              </w:r>
              <w:r w:rsidRPr="00BD6F46">
                <w:t>Information/</w:t>
              </w:r>
            </w:ins>
            <w:ins w:id="31" w:author="Nokia mga" w:date="2019-04-09T15:23:00Z">
              <w:r w:rsidRPr="00BD6F46">
                <w:rPr>
                  <w:lang w:eastAsia="zh-CN"/>
                </w:rPr>
                <w:t>ue</w:t>
              </w:r>
              <w:r w:rsidRPr="00BD6F46">
                <w:rPr>
                  <w:rFonts w:hint="eastAsia"/>
                  <w:lang w:eastAsia="zh-CN"/>
                </w:rPr>
                <w:t>timeZone</w:t>
              </w:r>
            </w:ins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lang w:bidi="ar-IQ"/>
              </w:rPr>
              <w:pPrChange w:id="32" w:author="Nokia mga" w:date="2019-04-09T15:25:00Z">
                <w:pPr>
                  <w:pStyle w:val="TAL"/>
                  <w:ind w:firstLineChars="335" w:firstLine="603"/>
                </w:pPr>
              </w:pPrChange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33" w:author="Nokia mga" w:date="2019-04-03T19:07:00Z">
              <w:r w:rsidR="001F168C">
                <w:rPr>
                  <w:lang w:eastAsia="zh-CN"/>
                </w:rPr>
                <w:t>Container</w:t>
              </w:r>
            </w:ins>
            <w:del w:id="34" w:author="Nokia mga" w:date="2019-04-03T19:07:00Z"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lang w:bidi="ar-IQ"/>
              </w:rPr>
              <w:pPrChange w:id="35" w:author="Nokia mga" w:date="2019-04-09T15:26:00Z">
                <w:pPr>
                  <w:pStyle w:val="TAL"/>
                  <w:ind w:firstLineChars="335" w:firstLine="603"/>
                </w:pPr>
              </w:pPrChange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36" w:author="Nokia mga" w:date="2019-04-03T19:08:00Z">
              <w:r w:rsidR="001F168C">
                <w:rPr>
                  <w:lang w:eastAsia="zh-CN"/>
                </w:rPr>
                <w:t>Container</w:t>
              </w:r>
            </w:ins>
            <w:del w:id="37" w:author="Nokia mga" w:date="2019-04-03T19:08:00Z"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lang w:bidi="ar-IQ"/>
              </w:rPr>
              <w:pPrChange w:id="38" w:author="Nokia mga" w:date="2019-04-09T15:26:00Z">
                <w:pPr>
                  <w:pStyle w:val="TAL"/>
                  <w:ind w:firstLineChars="335" w:firstLine="603"/>
                </w:pPr>
              </w:pPrChange>
            </w:pPr>
            <w:r w:rsidRPr="00BD6F46">
              <w:rPr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39" w:author="Nokia mga" w:date="2019-04-03T19:08:00Z">
              <w:r w:rsidR="001F168C">
                <w:rPr>
                  <w:lang w:eastAsia="zh-CN"/>
                </w:rPr>
                <w:t>Container</w:t>
              </w:r>
            </w:ins>
            <w:del w:id="40" w:author="Nokia mga" w:date="2019-04-03T19:08:00Z"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41" w:author="Nokia mga" w:date="2019-04-03T19:08:00Z">
              <w:r w:rsidR="001F168C">
                <w:rPr>
                  <w:lang w:eastAsia="zh-CN"/>
                </w:rPr>
                <w:t>Container</w:t>
              </w:r>
            </w:ins>
            <w:del w:id="42" w:author="Nokia mga" w:date="2019-04-03T19:08:00Z"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43" w:author="Nokia mga" w:date="2019-04-03T19:08:00Z">
              <w:r w:rsidR="001F168C">
                <w:rPr>
                  <w:lang w:eastAsia="zh-CN"/>
                </w:rPr>
                <w:t>Container</w:t>
              </w:r>
            </w:ins>
            <w:del w:id="44" w:author="Nokia mga" w:date="2019-04-03T19:08:00Z"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lang w:bidi="ar-IQ"/>
              </w:rPr>
              <w:pPrChange w:id="45" w:author="Nokia mga" w:date="2019-04-09T15:28:00Z">
                <w:pPr>
                  <w:pStyle w:val="TAL"/>
                  <w:ind w:firstLineChars="335" w:firstLine="603"/>
                </w:pPr>
              </w:pPrChange>
            </w:pPr>
            <w:r w:rsidRPr="00BD6F46">
              <w:rPr>
                <w:lang w:bidi="ar-IQ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Application Service Provider Identity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ins w:id="46" w:author="Nokia mga" w:date="2019-04-03T19:08:00Z">
              <w:r w:rsidR="001F168C">
                <w:rPr>
                  <w:lang w:eastAsia="zh-CN"/>
                </w:rPr>
                <w:t>Container</w:t>
              </w:r>
            </w:ins>
            <w:del w:id="47" w:author="Nokia mga" w:date="2019-04-03T19:08:00Z">
              <w:r w:rsidRPr="00BD6F46" w:rsidDel="001F168C">
                <w:rPr>
                  <w:rFonts w:hint="eastAsia"/>
                  <w:lang w:eastAsia="zh-CN"/>
                </w:rPr>
                <w:delText>p</w:delText>
              </w:r>
              <w:r w:rsidRPr="00BD6F46" w:rsidDel="001F168C">
                <w:delText>DU</w:delText>
              </w:r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3747D8" w:rsidRPr="00BD6F46" w:rsidDel="00966B4C" w:rsidTr="009F1A6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ins w:id="48" w:author="Nokia mga" w:date="2019-04-03T19:08:00Z">
              <w:r w:rsidR="001F168C">
                <w:rPr>
                  <w:lang w:eastAsia="zh-CN"/>
                </w:rPr>
                <w:t>Container</w:t>
              </w:r>
            </w:ins>
            <w:del w:id="49" w:author="Nokia mga" w:date="2019-04-03T19:08:00Z">
              <w:r w:rsidRPr="00BD6F46" w:rsidDel="001F168C">
                <w:rPr>
                  <w:rFonts w:hint="eastAsia"/>
                  <w:lang w:eastAsia="zh-CN"/>
                </w:rPr>
                <w:delText>Unit</w:delText>
              </w:r>
              <w:r w:rsidRPr="00BD6F46" w:rsidDel="001F168C">
                <w:delText>Usage</w:delText>
              </w:r>
            </w:del>
            <w:r w:rsidRPr="00BD6F46">
              <w:t>Information/chargingRuleBaseName</w:t>
            </w:r>
          </w:p>
        </w:tc>
      </w:tr>
      <w:tr w:rsidR="003747D8" w:rsidRPr="00BD6F46" w:rsidDel="00966B4C" w:rsidTr="009F1A6C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3747D8" w:rsidRPr="00BD6F46" w:rsidRDefault="003747D8" w:rsidP="009F1A6C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:rsidR="003747D8" w:rsidRPr="00BD6F46" w:rsidRDefault="003747D8" w:rsidP="009F1A6C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:rsidR="003747D8" w:rsidRPr="00BD6F46" w:rsidRDefault="003747D8" w:rsidP="009F1A6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3747D8" w:rsidRPr="00BD6F46" w:rsidDel="00966B4C" w:rsidTr="009F1A6C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3747D8" w:rsidRPr="00BD6F46" w:rsidRDefault="003747D8" w:rsidP="009F1A6C">
            <w:pPr>
              <w:pStyle w:val="TAL"/>
              <w:rPr>
                <w:lang w:eastAsia="zh-CN" w:bidi="ar-IQ"/>
              </w:rPr>
            </w:pPr>
            <w:r w:rsidRPr="00BD6F46"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:rsidR="003747D8" w:rsidRPr="00BD6F46" w:rsidRDefault="003747D8" w:rsidP="009F1A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:rsidR="003747D8" w:rsidRPr="00BD6F46" w:rsidDel="00966B4C" w:rsidRDefault="003747D8" w:rsidP="009F1A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</w:p>
        </w:tc>
      </w:tr>
      <w:tr w:rsidR="003747D8" w:rsidRPr="00BD6F46" w:rsidDel="00966B4C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 w:rsidP="009F1A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 w:rsidP="009F1A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3747D8" w:rsidRPr="00BD6F46" w:rsidDel="00966B4C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50" w:author="Nokia mga" w:date="2019-04-09T15:36:00Z">
              <w:r w:rsidR="00751F0D">
                <w:rPr>
                  <w:lang w:eastAsia="zh-CN"/>
                </w:rPr>
                <w:t>Unit</w:t>
              </w:r>
            </w:ins>
            <w:del w:id="51" w:author="Nokia mga" w:date="2019-04-09T15:36:00Z">
              <w:r w:rsidRPr="00BD6F46" w:rsidDel="00751F0D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3747D8" w:rsidRPr="00BD6F46" w:rsidRDefault="003747D8" w:rsidP="009F1A6C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:rsidR="003747D8" w:rsidRPr="007F2678" w:rsidRDefault="003747D8" w:rsidP="009F1A6C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>
            <w:pPr>
              <w:pStyle w:val="TAL"/>
              <w:ind w:left="284"/>
              <w:rPr>
                <w:lang w:eastAsia="zh-CN" w:bidi="ar-IQ"/>
              </w:rPr>
              <w:pPrChange w:id="52" w:author="Nokia mga" w:date="2019-04-09T15:47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lang w:eastAsia="zh-CN" w:bidi="ar-IQ"/>
              </w:rPr>
              <w:t>Charging I</w:t>
            </w:r>
            <w:ins w:id="53" w:author="Nokia mga" w:date="2019-04-09T15:40:00Z">
              <w:r w:rsidR="00751F0D">
                <w:rPr>
                  <w:lang w:eastAsia="zh-CN" w:bidi="ar-IQ"/>
                </w:rPr>
                <w:t>d</w:t>
              </w:r>
            </w:ins>
            <w:del w:id="54" w:author="Nokia mga" w:date="2019-04-09T15:40:00Z">
              <w:r w:rsidRPr="00BD6F46" w:rsidDel="00751F0D">
                <w:rPr>
                  <w:lang w:eastAsia="zh-CN" w:bidi="ar-IQ"/>
                </w:rPr>
                <w:delText>D</w:delText>
              </w:r>
            </w:del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>
            <w:pPr>
              <w:pStyle w:val="TAL"/>
              <w:ind w:left="284"/>
              <w:rPr>
                <w:rFonts w:eastAsia="DengXian"/>
              </w:rPr>
              <w:pPrChange w:id="55" w:author="Nokia mga" w:date="2019-04-09T15:47:00Z">
                <w:pPr>
                  <w:pStyle w:val="TAL"/>
                </w:pPr>
              </w:pPrChange>
            </w:pPr>
            <w:r w:rsidRPr="00BD6F46">
              <w:rPr>
                <w:lang w:eastAsia="zh-CN" w:bidi="ar-IQ"/>
              </w:rPr>
              <w:t>Charging I</w:t>
            </w:r>
            <w:ins w:id="56" w:author="Nokia mga" w:date="2019-04-09T15:40:00Z">
              <w:r w:rsidR="00751F0D">
                <w:rPr>
                  <w:lang w:eastAsia="zh-CN" w:bidi="ar-IQ"/>
                </w:rPr>
                <w:t>d</w:t>
              </w:r>
            </w:ins>
            <w:del w:id="57" w:author="Nokia mga" w:date="2019-04-09T15:40:00Z">
              <w:r w:rsidRPr="00BD6F46" w:rsidDel="00751F0D">
                <w:rPr>
                  <w:lang w:eastAsia="zh-CN" w:bidi="ar-IQ"/>
                </w:rPr>
                <w:delText>D</w:delText>
              </w:r>
            </w:del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ins w:id="58" w:author="Nokia mga" w:date="2019-04-09T15:40:00Z">
              <w:r w:rsidR="00751F0D">
                <w:rPr>
                  <w:rFonts w:eastAsia="DengXian"/>
                </w:rPr>
                <w:t>d</w:t>
              </w:r>
            </w:ins>
            <w:proofErr w:type="spellEnd"/>
            <w:del w:id="59" w:author="Nokia mga" w:date="2019-04-09T15:40:00Z">
              <w:r w:rsidRPr="00BD6F46" w:rsidDel="00751F0D">
                <w:rPr>
                  <w:rFonts w:eastAsia="DengXian"/>
                </w:rPr>
                <w:delText>D</w:delText>
              </w:r>
            </w:del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>
            <w:pPr>
              <w:pStyle w:val="TAL"/>
              <w:ind w:left="284"/>
              <w:rPr>
                <w:lang w:eastAsia="zh-CN" w:bidi="ar-IQ"/>
              </w:rPr>
              <w:pPrChange w:id="60" w:author="Nokia mga" w:date="2019-04-09T15:47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>
            <w:pPr>
              <w:pStyle w:val="TAL"/>
              <w:ind w:left="284"/>
              <w:rPr>
                <w:rFonts w:eastAsia="DengXian"/>
              </w:rPr>
              <w:pPrChange w:id="61" w:author="Nokia mga" w:date="2019-04-09T15:47:00Z">
                <w:pPr>
                  <w:pStyle w:val="TAL"/>
                </w:pPr>
              </w:pPrChange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eastAsia="DengXian"/>
              </w:rPr>
              <w:pPrChange w:id="62" w:author="Nokia mga" w:date="2019-04-09T15:44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eastAsia="DengXian"/>
              </w:rPr>
              <w:pPrChange w:id="63" w:author="Nokia mga" w:date="2019-04-09T15:44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cs="Arial"/>
                <w:szCs w:val="18"/>
              </w:rPr>
              <w:pPrChange w:id="64" w:author="Nokia mga" w:date="2019-04-09T15:44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eastAsia="DengXian"/>
              </w:rPr>
              <w:pPrChange w:id="65" w:author="Nokia mga" w:date="2019-04-09T15:44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5808DB" w:rsidRDefault="003747D8">
            <w:pPr>
              <w:pStyle w:val="TAL"/>
              <w:ind w:left="566"/>
              <w:rPr>
                <w:rFonts w:cs="Arial"/>
                <w:szCs w:val="18"/>
              </w:rPr>
              <w:pPrChange w:id="66" w:author="Nokia mga" w:date="2019-04-09T15:44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eastAsia="MS Mincho" w:cs="Arial"/>
                <w:szCs w:val="18"/>
                <w:lang w:bidi="ar-IQ"/>
              </w:rPr>
              <w:pPrChange w:id="67" w:author="Nokia mga" w:date="2019-04-09T15:44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396738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del w:id="68" w:author="Nokia mga" w:date="2019-04-09T15:43:00Z">
              <w:r w:rsidRPr="00BD6F46" w:rsidDel="00751F0D">
                <w:delText xml:space="preserve"> </w:delText>
              </w:r>
            </w:del>
            <w:r w:rsidRPr="00BD6F46">
              <w:rPr>
                <w:rFonts w:eastAsia="DengXian"/>
              </w:rPr>
              <w:t>unauthenticatedFlag</w:t>
            </w:r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cs="Arial"/>
                <w:szCs w:val="18"/>
                <w:lang w:eastAsia="zh-CN"/>
              </w:rPr>
              <w:pPrChange w:id="69" w:author="Nokia mga" w:date="2019-04-09T15:44:00Z">
                <w:pPr>
                  <w:pStyle w:val="TAL"/>
                  <w:ind w:firstLineChars="200" w:firstLine="360"/>
                </w:pPr>
              </w:pPrChange>
            </w:pPr>
            <w:r w:rsidRPr="00BD6F46">
              <w:t>Roamer In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cs="Arial"/>
                <w:szCs w:val="18"/>
              </w:rPr>
              <w:pPrChange w:id="70" w:author="Nokia mga" w:date="2019-04-09T15:44:00Z">
                <w:pPr>
                  <w:pStyle w:val="TAL"/>
                  <w:ind w:firstLineChars="100" w:firstLine="180"/>
                </w:pPr>
              </w:pPrChange>
            </w:pPr>
            <w:r w:rsidRPr="00BD6F46">
              <w:t>Roamer In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del w:id="71" w:author="Nokia mga" w:date="2019-04-09T15:43:00Z">
              <w:r w:rsidRPr="00BD6F46" w:rsidDel="00F1291F">
                <w:delText xml:space="preserve"> </w:delText>
              </w:r>
            </w:del>
            <w:r w:rsidRPr="00BD6F46">
              <w:t>roamerInOut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>
            <w:pPr>
              <w:pStyle w:val="TAL"/>
              <w:ind w:left="284"/>
              <w:rPr>
                <w:rFonts w:cs="Arial"/>
                <w:szCs w:val="18"/>
              </w:rPr>
              <w:pPrChange w:id="72" w:author="Nokia mga" w:date="2019-04-09T15:46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>
            <w:pPr>
              <w:pStyle w:val="TAL"/>
              <w:ind w:left="284"/>
              <w:rPr>
                <w:rFonts w:eastAsia="DengXian"/>
              </w:rPr>
              <w:pPrChange w:id="73" w:author="Nokia mga" w:date="2019-04-09T15:46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>
            <w:pPr>
              <w:pStyle w:val="TAL"/>
              <w:ind w:left="284"/>
              <w:rPr>
                <w:rFonts w:cs="Arial"/>
                <w:szCs w:val="18"/>
              </w:rPr>
              <w:pPrChange w:id="74" w:author="Nokia mga" w:date="2019-04-09T15:46:00Z">
                <w:pPr>
                  <w:pStyle w:val="TAL"/>
                  <w:ind w:firstLineChars="100" w:firstLine="180"/>
                </w:pPr>
              </w:pPrChange>
            </w:pPr>
            <w:r w:rsidRPr="00BD6F46">
              <w:t xml:space="preserve">User Location 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>
            <w:pPr>
              <w:pStyle w:val="TAL"/>
              <w:ind w:left="284"/>
              <w:rPr>
                <w:rFonts w:eastAsia="DengXian"/>
              </w:rPr>
              <w:pPrChange w:id="75" w:author="Nokia mga" w:date="2019-04-09T15:46:00Z">
                <w:pPr>
                  <w:pStyle w:val="TAL"/>
                  <w:ind w:firstLineChars="100" w:firstLine="180"/>
                </w:pPr>
              </w:pPrChange>
            </w:pPr>
            <w:r w:rsidRPr="00BD6F46">
              <w:t xml:space="preserve">User Location 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  <w:proofErr w:type="spellEnd"/>
          </w:p>
        </w:tc>
      </w:tr>
      <w:tr w:rsidR="00F1291F" w:rsidRPr="00BD6F46" w:rsidTr="00B237E7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F1291F" w:rsidRPr="00BD6F46" w:rsidRDefault="00F1291F" w:rsidP="00B237E7">
            <w:pPr>
              <w:pStyle w:val="TAL"/>
              <w:ind w:left="284"/>
              <w:rPr>
                <w:moveTo w:id="76" w:author="Nokia mga" w:date="2019-04-09T15:50:00Z"/>
                <w:rFonts w:cs="Arial"/>
                <w:szCs w:val="18"/>
              </w:rPr>
            </w:pPr>
            <w:moveToRangeStart w:id="77" w:author="Nokia mga" w:date="2019-04-09T15:50:00Z" w:name="move5717461"/>
            <w:moveTo w:id="78" w:author="Nokia mga" w:date="2019-04-09T15:50:00Z">
              <w:r w:rsidRPr="00BD6F46">
                <w:rPr>
                  <w:rFonts w:cs="Arial" w:hint="eastAsia"/>
                  <w:szCs w:val="18"/>
                </w:rPr>
                <w:t>UE</w:t>
              </w:r>
              <w:r w:rsidRPr="00BD6F46">
                <w:rPr>
                  <w:rFonts w:cs="Arial"/>
                  <w:szCs w:val="18"/>
                </w:rPr>
                <w:t xml:space="preserve"> Time Zone</w:t>
              </w:r>
            </w:moveTo>
          </w:p>
        </w:tc>
        <w:tc>
          <w:tcPr>
            <w:tcW w:w="3192" w:type="dxa"/>
            <w:shd w:val="clear" w:color="auto" w:fill="FFFFFF"/>
          </w:tcPr>
          <w:p w:rsidR="00F1291F" w:rsidRPr="00BD6F46" w:rsidRDefault="00F1291F" w:rsidP="00B237E7">
            <w:pPr>
              <w:pStyle w:val="TAL"/>
              <w:ind w:left="284"/>
              <w:rPr>
                <w:moveTo w:id="79" w:author="Nokia mga" w:date="2019-04-09T15:50:00Z"/>
              </w:rPr>
            </w:pPr>
            <w:moveTo w:id="80" w:author="Nokia mga" w:date="2019-04-09T15:50:00Z">
              <w:r w:rsidRPr="00BD6F46">
                <w:rPr>
                  <w:rFonts w:cs="Arial" w:hint="eastAsia"/>
                  <w:szCs w:val="18"/>
                </w:rPr>
                <w:t>UE</w:t>
              </w:r>
              <w:r w:rsidRPr="00BD6F46">
                <w:rPr>
                  <w:rFonts w:cs="Arial"/>
                  <w:szCs w:val="18"/>
                </w:rPr>
                <w:t xml:space="preserve"> Time Zone</w:t>
              </w:r>
            </w:moveTo>
          </w:p>
        </w:tc>
        <w:tc>
          <w:tcPr>
            <w:tcW w:w="3958" w:type="dxa"/>
            <w:shd w:val="clear" w:color="auto" w:fill="FFFFFF"/>
          </w:tcPr>
          <w:p w:rsidR="00F1291F" w:rsidRPr="00BD6F46" w:rsidRDefault="00F1291F" w:rsidP="00B237E7">
            <w:pPr>
              <w:pStyle w:val="TAC"/>
              <w:jc w:val="left"/>
              <w:rPr>
                <w:moveTo w:id="81" w:author="Nokia mga" w:date="2019-04-09T15:50:00Z"/>
                <w:rFonts w:eastAsia="DengXian"/>
              </w:rPr>
            </w:pPr>
            <w:moveTo w:id="82" w:author="Nokia mga" w:date="2019-04-09T15:50:00Z"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  <w:proofErr w:type="spellStart"/>
              <w:r w:rsidRPr="00BD6F46">
                <w:rPr>
                  <w:rFonts w:eastAsia="DengXian"/>
                </w:rPr>
                <w:t>uE</w:t>
              </w:r>
              <w:r w:rsidRPr="00BD6F46">
                <w:rPr>
                  <w:rFonts w:eastAsia="DengXian" w:hint="eastAsia"/>
                </w:rPr>
                <w:t>timeZone</w:t>
              </w:r>
              <w:proofErr w:type="spellEnd"/>
            </w:moveTo>
          </w:p>
        </w:tc>
      </w:tr>
      <w:moveToRangeEnd w:id="77"/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>
            <w:pPr>
              <w:pStyle w:val="TAL"/>
              <w:ind w:left="284"/>
              <w:rPr>
                <w:rFonts w:cs="Arial"/>
                <w:szCs w:val="18"/>
              </w:rPr>
              <w:pPrChange w:id="83" w:author="Nokia mga" w:date="2019-04-09T15:46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>
            <w:pPr>
              <w:pStyle w:val="TAL"/>
              <w:ind w:left="284"/>
              <w:rPr>
                <w:rFonts w:eastAsia="DengXian"/>
              </w:rPr>
              <w:pPrChange w:id="84" w:author="Nokia mga" w:date="2019-04-09T15:46:00Z">
                <w:pPr>
                  <w:pStyle w:val="TAL"/>
                </w:pPr>
              </w:pPrChange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3747D8" w:rsidRPr="00BD6F46" w:rsidDel="00F1291F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Del="00F1291F" w:rsidRDefault="003747D8">
            <w:pPr>
              <w:pStyle w:val="TAL"/>
              <w:ind w:left="284"/>
              <w:rPr>
                <w:moveFrom w:id="85" w:author="Nokia mga" w:date="2019-04-09T15:50:00Z"/>
                <w:rFonts w:cs="Arial"/>
                <w:szCs w:val="18"/>
              </w:rPr>
              <w:pPrChange w:id="86" w:author="Nokia mga" w:date="2019-04-09T15:46:00Z">
                <w:pPr>
                  <w:pStyle w:val="TAL"/>
                  <w:ind w:firstLineChars="100" w:firstLine="180"/>
                </w:pPr>
              </w:pPrChange>
            </w:pPr>
            <w:moveFromRangeStart w:id="87" w:author="Nokia mga" w:date="2019-04-09T15:50:00Z" w:name="move5717461"/>
            <w:moveFrom w:id="88" w:author="Nokia mga" w:date="2019-04-09T15:50:00Z">
              <w:r w:rsidRPr="00BD6F46" w:rsidDel="00F1291F">
                <w:rPr>
                  <w:rFonts w:cs="Arial" w:hint="eastAsia"/>
                  <w:szCs w:val="18"/>
                </w:rPr>
                <w:t>UE</w:t>
              </w:r>
              <w:r w:rsidRPr="00BD6F46" w:rsidDel="00F1291F">
                <w:rPr>
                  <w:rFonts w:cs="Arial"/>
                  <w:szCs w:val="18"/>
                </w:rPr>
                <w:t xml:space="preserve"> Time Zone</w:t>
              </w:r>
            </w:moveFrom>
          </w:p>
        </w:tc>
        <w:tc>
          <w:tcPr>
            <w:tcW w:w="3192" w:type="dxa"/>
            <w:shd w:val="clear" w:color="auto" w:fill="FFFFFF"/>
          </w:tcPr>
          <w:p w:rsidR="003747D8" w:rsidRPr="00BD6F46" w:rsidDel="00F1291F" w:rsidRDefault="003747D8">
            <w:pPr>
              <w:pStyle w:val="TAL"/>
              <w:ind w:left="284"/>
              <w:rPr>
                <w:moveFrom w:id="89" w:author="Nokia mga" w:date="2019-04-09T15:50:00Z"/>
              </w:rPr>
              <w:pPrChange w:id="90" w:author="Nokia mga" w:date="2019-04-09T15:46:00Z">
                <w:pPr>
                  <w:pStyle w:val="TAL"/>
                </w:pPr>
              </w:pPrChange>
            </w:pPr>
            <w:moveFrom w:id="91" w:author="Nokia mga" w:date="2019-04-09T15:50:00Z">
              <w:r w:rsidRPr="00BD6F46" w:rsidDel="00F1291F">
                <w:rPr>
                  <w:rFonts w:cs="Arial" w:hint="eastAsia"/>
                  <w:szCs w:val="18"/>
                </w:rPr>
                <w:t>UE</w:t>
              </w:r>
              <w:r w:rsidRPr="00BD6F46" w:rsidDel="00F1291F">
                <w:rPr>
                  <w:rFonts w:cs="Arial"/>
                  <w:szCs w:val="18"/>
                </w:rPr>
                <w:t xml:space="preserve"> Time Zone</w:t>
              </w:r>
            </w:moveFrom>
          </w:p>
        </w:tc>
        <w:tc>
          <w:tcPr>
            <w:tcW w:w="3958" w:type="dxa"/>
            <w:shd w:val="clear" w:color="auto" w:fill="FFFFFF"/>
          </w:tcPr>
          <w:p w:rsidR="003747D8" w:rsidRPr="00BD6F46" w:rsidDel="00F1291F" w:rsidRDefault="003747D8" w:rsidP="009F1A6C">
            <w:pPr>
              <w:pStyle w:val="TAC"/>
              <w:jc w:val="left"/>
              <w:rPr>
                <w:moveFrom w:id="92" w:author="Nokia mga" w:date="2019-04-09T15:50:00Z"/>
                <w:rFonts w:eastAsia="DengXian"/>
              </w:rPr>
            </w:pPr>
            <w:moveFrom w:id="93" w:author="Nokia mga" w:date="2019-04-09T15:50:00Z">
              <w:r w:rsidRPr="00BD6F46" w:rsidDel="00F1291F">
                <w:rPr>
                  <w:rFonts w:eastAsia="DengXian"/>
                </w:rPr>
                <w:t>/</w:t>
              </w:r>
              <w:r w:rsidRPr="00BD6F46" w:rsidDel="00F1291F">
                <w:rPr>
                  <w:noProof/>
                  <w:lang w:eastAsia="zh-CN"/>
                </w:rPr>
                <w:t>pDUSessionChargingInformation</w:t>
              </w:r>
              <w:r w:rsidRPr="00BD6F46" w:rsidDel="00F1291F">
                <w:rPr>
                  <w:rFonts w:eastAsia="DengXian" w:hint="eastAsia"/>
                </w:rPr>
                <w:t>/</w:t>
              </w:r>
              <w:r w:rsidRPr="00BD6F46" w:rsidDel="00F1291F">
                <w:rPr>
                  <w:rFonts w:eastAsia="DengXian"/>
                </w:rPr>
                <w:t>uE</w:t>
              </w:r>
              <w:r w:rsidRPr="00BD6F46" w:rsidDel="00F1291F">
                <w:rPr>
                  <w:rFonts w:eastAsia="DengXian" w:hint="eastAsia"/>
                </w:rPr>
                <w:t>timeZone</w:t>
              </w:r>
            </w:moveFrom>
          </w:p>
        </w:tc>
      </w:tr>
      <w:moveFromRangeEnd w:id="87"/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>
            <w:pPr>
              <w:pStyle w:val="TAL"/>
              <w:ind w:left="284"/>
              <w:rPr>
                <w:rFonts w:eastAsia="DengXian"/>
              </w:rPr>
              <w:pPrChange w:id="94" w:author="Nokia mga" w:date="2019-04-09T15:46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>
            <w:pPr>
              <w:pStyle w:val="TAL"/>
              <w:ind w:left="284"/>
              <w:rPr>
                <w:rFonts w:eastAsia="DengXian"/>
                <w:lang w:eastAsia="zh-CN"/>
              </w:rPr>
              <w:pPrChange w:id="95" w:author="Nokia mga" w:date="2019-04-09T15:46:00Z">
                <w:pPr>
                  <w:pStyle w:val="TAL"/>
                </w:pPr>
              </w:pPrChange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cs="Arial"/>
                <w:szCs w:val="18"/>
              </w:rPr>
              <w:pPrChange w:id="96" w:author="Nokia mga" w:date="2019-04-09T15:44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lastRenderedPageBreak/>
              <w:t>PDU Session ID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eastAsia="DengXian"/>
              </w:rPr>
              <w:pPrChange w:id="97" w:author="Nokia mga" w:date="2019-04-09T15:44:00Z">
                <w:pPr>
                  <w:pStyle w:val="TAL"/>
                </w:pPr>
              </w:pPrChange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cs="Arial"/>
                <w:szCs w:val="18"/>
              </w:rPr>
              <w:pPrChange w:id="98" w:author="Nokia mga" w:date="2019-04-09T15:44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eastAsia="DengXian"/>
              </w:rPr>
              <w:pPrChange w:id="99" w:author="Nokia mga" w:date="2019-04-09T15:44:00Z">
                <w:pPr>
                  <w:pStyle w:val="TAL"/>
                </w:pPr>
              </w:pPrChange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networkSlicingInfo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cs="Arial"/>
                <w:szCs w:val="18"/>
              </w:rPr>
              <w:pPrChange w:id="100" w:author="Nokia mga" w:date="2019-04-09T15:45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eastAsia="DengXian"/>
              </w:rPr>
              <w:pPrChange w:id="101" w:author="Nokia mga" w:date="2019-04-09T15:45:00Z">
                <w:pPr>
                  <w:pStyle w:val="TAL"/>
                </w:pPr>
              </w:pPrChange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  <w:proofErr w:type="spellEnd"/>
          </w:p>
        </w:tc>
      </w:tr>
      <w:tr w:rsidR="00805D16" w:rsidRPr="00BD6F46" w:rsidTr="00B237E7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805D16" w:rsidRPr="00BD6F46" w:rsidRDefault="00805D16" w:rsidP="00B237E7">
            <w:pPr>
              <w:pStyle w:val="TAL"/>
              <w:ind w:left="566"/>
              <w:rPr>
                <w:moveTo w:id="102" w:author="Nokia mga" w:date="2019-04-09T16:26:00Z"/>
                <w:rFonts w:cs="Arial"/>
                <w:szCs w:val="18"/>
              </w:rPr>
            </w:pPr>
            <w:moveToRangeStart w:id="103" w:author="Nokia mga" w:date="2019-04-09T16:26:00Z" w:name="move5719598"/>
            <w:moveTo w:id="104" w:author="Nokia mga" w:date="2019-04-09T16:26:00Z">
              <w:r w:rsidRPr="00BD6F46">
                <w:rPr>
                  <w:rFonts w:cs="Arial"/>
                  <w:szCs w:val="18"/>
                </w:rPr>
                <w:t>P</w:t>
              </w:r>
              <w:r w:rsidRPr="00BD6F46">
                <w:rPr>
                  <w:rFonts w:cs="Arial" w:hint="eastAsia"/>
                  <w:szCs w:val="18"/>
                </w:rPr>
                <w:t>DU</w:t>
              </w:r>
              <w:r w:rsidRPr="00BD6F46">
                <w:rPr>
                  <w:rFonts w:cs="Arial"/>
                  <w:szCs w:val="18"/>
                </w:rPr>
                <w:t xml:space="preserve"> Address</w:t>
              </w:r>
            </w:moveTo>
          </w:p>
        </w:tc>
        <w:tc>
          <w:tcPr>
            <w:tcW w:w="3192" w:type="dxa"/>
            <w:shd w:val="clear" w:color="auto" w:fill="FFFFFF"/>
          </w:tcPr>
          <w:p w:rsidR="00805D16" w:rsidRPr="00BD6F46" w:rsidRDefault="00805D16" w:rsidP="00B237E7">
            <w:pPr>
              <w:pStyle w:val="TAL"/>
              <w:ind w:left="566"/>
              <w:rPr>
                <w:moveTo w:id="105" w:author="Nokia mga" w:date="2019-04-09T16:26:00Z"/>
                <w:rFonts w:eastAsia="DengXian"/>
              </w:rPr>
            </w:pPr>
            <w:moveTo w:id="106" w:author="Nokia mga" w:date="2019-04-09T16:26:00Z">
              <w:r w:rsidRPr="00BD6F46">
                <w:rPr>
                  <w:rFonts w:cs="Arial"/>
                  <w:szCs w:val="18"/>
                </w:rPr>
                <w:t>P</w:t>
              </w:r>
              <w:r w:rsidRPr="00BD6F46">
                <w:rPr>
                  <w:rFonts w:cs="Arial" w:hint="eastAsia"/>
                  <w:szCs w:val="18"/>
                </w:rPr>
                <w:t>DU</w:t>
              </w:r>
              <w:r w:rsidRPr="00BD6F46">
                <w:rPr>
                  <w:rFonts w:cs="Arial"/>
                  <w:szCs w:val="18"/>
                </w:rPr>
                <w:t xml:space="preserve"> Address</w:t>
              </w:r>
            </w:moveTo>
          </w:p>
        </w:tc>
        <w:tc>
          <w:tcPr>
            <w:tcW w:w="3958" w:type="dxa"/>
            <w:shd w:val="clear" w:color="auto" w:fill="FFFFFF"/>
          </w:tcPr>
          <w:p w:rsidR="00805D16" w:rsidRPr="00BD6F46" w:rsidRDefault="00805D16" w:rsidP="00B237E7">
            <w:pPr>
              <w:pStyle w:val="TAL"/>
              <w:ind w:left="566"/>
              <w:rPr>
                <w:moveTo w:id="107" w:author="Nokia mga" w:date="2019-04-09T16:26:00Z"/>
                <w:rFonts w:eastAsia="DengXian"/>
              </w:rPr>
            </w:pPr>
            <w:moveTo w:id="108" w:author="Nokia mga" w:date="2019-04-09T16:26:00Z"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DengXian" w:hint="eastAsia"/>
                </w:rPr>
                <w:t xml:space="preserve"> /</w:t>
              </w:r>
              <w:proofErr w:type="spellStart"/>
              <w:r w:rsidRPr="00BD6F46">
                <w:rPr>
                  <w:rFonts w:eastAsia="DengXian"/>
                </w:rPr>
                <w:t>pduSessionInformation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  <w:proofErr w:type="spellStart"/>
              <w:r w:rsidRPr="00BD6F46">
                <w:rPr>
                  <w:rFonts w:eastAsia="DengXian" w:hint="eastAsia"/>
                </w:rPr>
                <w:t>pdu</w:t>
              </w:r>
              <w:r w:rsidRPr="00BD6F46">
                <w:rPr>
                  <w:rFonts w:eastAsia="DengXian"/>
                </w:rPr>
                <w:t>Address</w:t>
              </w:r>
              <w:proofErr w:type="spellEnd"/>
            </w:moveTo>
          </w:p>
        </w:tc>
      </w:tr>
      <w:tr w:rsidR="00805D16" w:rsidRPr="00BD6F46" w:rsidTr="00B237E7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805D16" w:rsidRPr="00BD6F46" w:rsidRDefault="00805D16" w:rsidP="00B237E7">
            <w:pPr>
              <w:pStyle w:val="TAL"/>
              <w:ind w:left="850"/>
              <w:rPr>
                <w:moveTo w:id="109" w:author="Nokia mga" w:date="2019-04-09T16:26:00Z"/>
                <w:rFonts w:eastAsia="DengXian"/>
              </w:rPr>
            </w:pPr>
            <w:moveTo w:id="110" w:author="Nokia mga" w:date="2019-04-09T16:26:00Z">
              <w:r w:rsidRPr="00BD6F46">
                <w:rPr>
                  <w:lang w:bidi="ar-IQ"/>
                </w:rPr>
                <w:t>PDU IP Address</w:t>
              </w:r>
            </w:moveTo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805D16" w:rsidRPr="00BD6F46" w:rsidRDefault="00805D16" w:rsidP="00B237E7">
            <w:pPr>
              <w:pStyle w:val="TAL"/>
              <w:ind w:left="850"/>
              <w:rPr>
                <w:moveTo w:id="111" w:author="Nokia mga" w:date="2019-04-09T16:26:00Z"/>
                <w:rFonts w:eastAsia="DengXian"/>
                <w:lang w:eastAsia="zh-CN"/>
              </w:rPr>
            </w:pPr>
            <w:moveTo w:id="112" w:author="Nokia mga" w:date="2019-04-09T16:26:00Z">
              <w:r w:rsidRPr="00BD6F46">
                <w:rPr>
                  <w:lang w:bidi="ar-IQ"/>
                </w:rPr>
                <w:t>PDU IP Address</w:t>
              </w:r>
            </w:moveTo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805D16" w:rsidRPr="00BD6F46" w:rsidRDefault="00805D16" w:rsidP="00B237E7">
            <w:pPr>
              <w:pStyle w:val="TAL"/>
              <w:rPr>
                <w:moveTo w:id="113" w:author="Nokia mga" w:date="2019-04-09T16:26:00Z"/>
                <w:rFonts w:eastAsia="DengXian"/>
              </w:rPr>
            </w:pPr>
            <w:moveTo w:id="114" w:author="Nokia mga" w:date="2019-04-09T16:26:00Z">
              <w:r w:rsidRPr="00BD6F46">
                <w:rPr>
                  <w:rFonts w:eastAsia="DengXian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DengXian" w:hint="eastAsia"/>
                </w:rPr>
                <w:t>/</w:t>
              </w:r>
              <w:r w:rsidRPr="00BD6F46">
                <w:rPr>
                  <w:rFonts w:eastAsia="DengXian"/>
                </w:rPr>
                <w:t>pduSessionInformation</w:t>
              </w:r>
              <w:r w:rsidRPr="00BD6F46">
                <w:rPr>
                  <w:rFonts w:eastAsia="DengXian" w:hint="eastAsia"/>
                </w:rPr>
                <w:t>/pdu</w:t>
              </w:r>
              <w:r w:rsidRPr="00BD6F46">
                <w:rPr>
                  <w:rFonts w:eastAsia="DengXian"/>
                </w:rPr>
                <w:t>Address/pduIPv4Address</w:t>
              </w:r>
            </w:moveTo>
          </w:p>
          <w:p w:rsidR="00805D16" w:rsidRPr="00BD6F46" w:rsidRDefault="00805D16" w:rsidP="00B237E7">
            <w:pPr>
              <w:pStyle w:val="TAL"/>
              <w:rPr>
                <w:moveTo w:id="115" w:author="Nokia mga" w:date="2019-04-09T16:26:00Z"/>
                <w:rFonts w:eastAsia="DengXian"/>
              </w:rPr>
            </w:pPr>
            <w:moveTo w:id="116" w:author="Nokia mga" w:date="2019-04-09T16:26:00Z">
              <w:r w:rsidRPr="00BD6F46">
                <w:rPr>
                  <w:rFonts w:eastAsia="DengXian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DengXian" w:hint="eastAsia"/>
                </w:rPr>
                <w:t>/</w:t>
              </w:r>
              <w:r w:rsidRPr="00BD6F46">
                <w:rPr>
                  <w:rFonts w:eastAsia="DengXian"/>
                </w:rPr>
                <w:t>pduSessionInformation</w:t>
              </w:r>
              <w:r w:rsidRPr="00BD6F46">
                <w:rPr>
                  <w:rFonts w:eastAsia="DengXian" w:hint="eastAsia"/>
                </w:rPr>
                <w:t>/pdu</w:t>
              </w:r>
              <w:r w:rsidRPr="00BD6F46">
                <w:rPr>
                  <w:rFonts w:eastAsia="DengXian"/>
                </w:rPr>
                <w:t>Address/pduIPv6Address</w:t>
              </w:r>
            </w:moveTo>
          </w:p>
        </w:tc>
      </w:tr>
      <w:tr w:rsidR="00805D16" w:rsidRPr="00BD6F46" w:rsidTr="00B237E7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805D16" w:rsidRPr="00BD6F46" w:rsidRDefault="00805D16" w:rsidP="00B237E7">
            <w:pPr>
              <w:pStyle w:val="TAL"/>
              <w:ind w:left="850"/>
              <w:rPr>
                <w:moveTo w:id="117" w:author="Nokia mga" w:date="2019-04-09T16:26:00Z"/>
                <w:rFonts w:eastAsia="DengXian"/>
              </w:rPr>
            </w:pPr>
            <w:moveTo w:id="118" w:author="Nokia mga" w:date="2019-04-09T16:26:00Z">
              <w:r w:rsidRPr="00BD6F46">
                <w:rPr>
                  <w:lang w:bidi="ar-IQ"/>
                </w:rPr>
                <w:t>PDU Address prefix length</w:t>
              </w:r>
            </w:moveTo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805D16" w:rsidRPr="00BD6F46" w:rsidRDefault="00805D16" w:rsidP="00B237E7">
            <w:pPr>
              <w:pStyle w:val="TAL"/>
              <w:ind w:left="850"/>
              <w:rPr>
                <w:moveTo w:id="119" w:author="Nokia mga" w:date="2019-04-09T16:26:00Z"/>
                <w:rFonts w:eastAsia="DengXian"/>
                <w:lang w:eastAsia="zh-CN"/>
              </w:rPr>
            </w:pPr>
            <w:moveTo w:id="120" w:author="Nokia mga" w:date="2019-04-09T16:26:00Z">
              <w:r w:rsidRPr="00BD6F46">
                <w:rPr>
                  <w:lang w:bidi="ar-IQ"/>
                </w:rPr>
                <w:t>PDU Address prefix length</w:t>
              </w:r>
            </w:moveTo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805D16" w:rsidRPr="00BD6F46" w:rsidRDefault="00805D16" w:rsidP="00B237E7">
            <w:pPr>
              <w:pStyle w:val="TAL"/>
              <w:rPr>
                <w:moveTo w:id="121" w:author="Nokia mga" w:date="2019-04-09T16:26:00Z"/>
                <w:rFonts w:eastAsia="DengXian"/>
              </w:rPr>
            </w:pPr>
            <w:moveTo w:id="122" w:author="Nokia mga" w:date="2019-04-09T16:26:00Z"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DengXian" w:hint="eastAsia"/>
                </w:rPr>
                <w:t xml:space="preserve"> /</w:t>
              </w:r>
              <w:proofErr w:type="spellStart"/>
              <w:r w:rsidRPr="00BD6F46">
                <w:rPr>
                  <w:rFonts w:eastAsia="DengXian"/>
                </w:rPr>
                <w:t>pduSessionInformation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  <w:proofErr w:type="spellStart"/>
              <w:r w:rsidRPr="00BD6F46">
                <w:rPr>
                  <w:rFonts w:eastAsia="DengXian" w:hint="eastAsia"/>
                </w:rPr>
                <w:t>pdu</w:t>
              </w:r>
              <w:r w:rsidRPr="00BD6F46">
                <w:rPr>
                  <w:rFonts w:eastAsia="DengXian"/>
                </w:rPr>
                <w:t>Address</w:t>
              </w:r>
              <w:proofErr w:type="spellEnd"/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pduAddressprefixlength</w:t>
              </w:r>
              <w:proofErr w:type="spellEnd"/>
            </w:moveTo>
          </w:p>
        </w:tc>
      </w:tr>
      <w:tr w:rsidR="00805D16" w:rsidRPr="00BD6F46" w:rsidTr="00B237E7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805D16" w:rsidRPr="00BD6F46" w:rsidRDefault="00805D16" w:rsidP="00B237E7">
            <w:pPr>
              <w:pStyle w:val="TAL"/>
              <w:ind w:left="850"/>
              <w:rPr>
                <w:moveTo w:id="123" w:author="Nokia mga" w:date="2019-04-09T16:26:00Z"/>
                <w:rFonts w:eastAsia="DengXian"/>
              </w:rPr>
            </w:pPr>
            <w:moveTo w:id="124" w:author="Nokia mga" w:date="2019-04-09T16:26:00Z">
              <w:r w:rsidRPr="00BD6F46">
                <w:t>Dynamic Address Flag</w:t>
              </w:r>
            </w:moveTo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805D16" w:rsidRPr="00BD6F46" w:rsidRDefault="00805D16" w:rsidP="00B237E7">
            <w:pPr>
              <w:pStyle w:val="TAL"/>
              <w:ind w:left="850"/>
              <w:rPr>
                <w:moveTo w:id="125" w:author="Nokia mga" w:date="2019-04-09T16:26:00Z"/>
                <w:rFonts w:eastAsia="DengXian"/>
                <w:lang w:eastAsia="zh-CN"/>
              </w:rPr>
            </w:pPr>
            <w:moveTo w:id="126" w:author="Nokia mga" w:date="2019-04-09T16:26:00Z">
              <w:r w:rsidRPr="00BD6F46">
                <w:t>Dynamic Address Flag</w:t>
              </w:r>
            </w:moveTo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805D16" w:rsidRDefault="00805D16" w:rsidP="00B237E7">
            <w:pPr>
              <w:pStyle w:val="TAL"/>
              <w:rPr>
                <w:ins w:id="127" w:author="Nokia mga" w:date="2019-04-09T16:29:00Z"/>
              </w:rPr>
            </w:pPr>
            <w:moveTo w:id="128" w:author="Nokia mga" w:date="2019-04-09T16:26:00Z"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DengXian" w:hint="eastAsia"/>
                </w:rPr>
                <w:t xml:space="preserve"> /</w:t>
              </w:r>
              <w:proofErr w:type="spellStart"/>
              <w:r w:rsidRPr="00BD6F46">
                <w:rPr>
                  <w:rFonts w:eastAsia="DengXian"/>
                </w:rPr>
                <w:t>pduSessionInformation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  <w:proofErr w:type="spellStart"/>
              <w:r w:rsidRPr="00BD6F46">
                <w:rPr>
                  <w:rFonts w:eastAsia="DengXian" w:hint="eastAsia"/>
                </w:rPr>
                <w:t>pdu</w:t>
              </w:r>
              <w:r w:rsidRPr="00BD6F46">
                <w:rPr>
                  <w:rFonts w:eastAsia="DengXian"/>
                </w:rPr>
                <w:t>Address</w:t>
              </w:r>
              <w:proofErr w:type="spellEnd"/>
              <w:r w:rsidRPr="00BD6F46">
                <w:rPr>
                  <w:rFonts w:eastAsia="DengXian"/>
                </w:rPr>
                <w:t>/</w:t>
              </w:r>
            </w:moveTo>
            <w:ins w:id="129" w:author="Nokia mga" w:date="2019-04-09T16:29:00Z">
              <w:r>
                <w:t xml:space="preserve"> i</w:t>
              </w:r>
              <w:r w:rsidRPr="00BD6F46">
                <w:t>Pv4</w:t>
              </w:r>
            </w:ins>
            <w:moveTo w:id="130" w:author="Nokia mga" w:date="2019-04-09T16:26:00Z">
              <w:r w:rsidRPr="00BD6F46">
                <w:rPr>
                  <w:rFonts w:hint="eastAsia"/>
                  <w:lang w:eastAsia="zh-CN"/>
                </w:rPr>
                <w:t>d</w:t>
              </w:r>
              <w:r w:rsidRPr="00BD6F46">
                <w:t>ynamicAddressFlag</w:t>
              </w:r>
            </w:moveTo>
          </w:p>
          <w:p w:rsidR="00805D16" w:rsidRPr="00BD6F46" w:rsidRDefault="00805D16" w:rsidP="00B237E7">
            <w:pPr>
              <w:pStyle w:val="TAL"/>
              <w:rPr>
                <w:moveTo w:id="131" w:author="Nokia mga" w:date="2019-04-09T16:26:00Z"/>
                <w:rFonts w:eastAsia="DengXian"/>
              </w:rPr>
            </w:pPr>
            <w:ins w:id="132" w:author="Nokia mga" w:date="2019-04-09T16:29:00Z"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DengXian" w:hint="eastAsia"/>
                </w:rPr>
                <w:t xml:space="preserve"> /</w:t>
              </w:r>
              <w:proofErr w:type="spellStart"/>
              <w:r w:rsidRPr="00BD6F46">
                <w:rPr>
                  <w:rFonts w:eastAsia="DengXian"/>
                </w:rPr>
                <w:t>pduSessionInformation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  <w:proofErr w:type="spellStart"/>
              <w:r w:rsidRPr="00BD6F46">
                <w:rPr>
                  <w:rFonts w:eastAsia="DengXian" w:hint="eastAsia"/>
                </w:rPr>
                <w:t>pdu</w:t>
              </w:r>
              <w:r w:rsidRPr="00BD6F46">
                <w:rPr>
                  <w:rFonts w:eastAsia="DengXian"/>
                </w:rPr>
                <w:t>Address</w:t>
              </w:r>
              <w:proofErr w:type="spellEnd"/>
              <w:r w:rsidRPr="00BD6F46">
                <w:rPr>
                  <w:rFonts w:eastAsia="DengXian"/>
                </w:rPr>
                <w:t>/</w:t>
              </w:r>
              <w:r>
                <w:t xml:space="preserve"> i</w:t>
              </w:r>
              <w:r w:rsidRPr="00BD6F46">
                <w:t>Pv</w:t>
              </w:r>
              <w:r>
                <w:t>6</w:t>
              </w:r>
              <w:r w:rsidRPr="00BD6F46">
                <w:rPr>
                  <w:rFonts w:hint="eastAsia"/>
                  <w:lang w:eastAsia="zh-CN"/>
                </w:rPr>
                <w:t>d</w:t>
              </w:r>
              <w:r w:rsidRPr="00BD6F46">
                <w:t>ynamicAddressFlag</w:t>
              </w:r>
            </w:ins>
          </w:p>
        </w:tc>
      </w:tr>
      <w:moveToRangeEnd w:id="103"/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cs="Arial"/>
                <w:szCs w:val="18"/>
              </w:rPr>
              <w:pPrChange w:id="133" w:author="Nokia mga" w:date="2019-04-09T15:45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eastAsia="DengXian"/>
              </w:rPr>
              <w:pPrChange w:id="134" w:author="Nokia mga" w:date="2019-04-09T15:45:00Z">
                <w:pPr>
                  <w:pStyle w:val="TAL"/>
                </w:pPr>
              </w:pPrChange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sscMode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cs="Arial"/>
                <w:szCs w:val="18"/>
              </w:rPr>
              <w:pPrChange w:id="135" w:author="Nokia mga" w:date="2019-04-09T15:45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eastAsia="DengXian"/>
              </w:rPr>
              <w:pPrChange w:id="136" w:author="Nokia mga" w:date="2019-04-09T15:45:00Z">
                <w:pPr>
                  <w:pStyle w:val="TAL"/>
                </w:pPr>
              </w:pPrChange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hPlmnId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cs="Arial"/>
                <w:szCs w:val="18"/>
              </w:rPr>
              <w:pPrChange w:id="137" w:author="Nokia mga" w:date="2019-04-09T15:45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eastAsia="DengXian"/>
              </w:rPr>
              <w:pPrChange w:id="138" w:author="Nokia mga" w:date="2019-04-09T15:45:00Z">
                <w:pPr>
                  <w:pStyle w:val="TAL"/>
                </w:pPr>
              </w:pPrChange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del w:id="139" w:author="Nokia mga" w:date="2019-04-10T15:52:00Z">
              <w:r w:rsidRPr="00BD6F46" w:rsidDel="00B93D98">
                <w:rPr>
                  <w:rFonts w:eastAsia="DengXian" w:hint="eastAsia"/>
                </w:rPr>
                <w:delText xml:space="preserve"> </w:delText>
              </w:r>
            </w:del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B93D98" w:rsidRPr="00BD6F46" w:rsidTr="009F1A6C">
        <w:trPr>
          <w:tblHeader/>
          <w:jc w:val="center"/>
          <w:ins w:id="140" w:author="Nokia mga" w:date="2019-04-10T15:52:00Z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B93D98" w:rsidRPr="00BD6F46" w:rsidRDefault="00B93D98">
            <w:pPr>
              <w:pStyle w:val="TAL"/>
              <w:ind w:left="566"/>
              <w:rPr>
                <w:ins w:id="141" w:author="Nokia mga" w:date="2019-04-10T15:52:00Z"/>
                <w:rFonts w:cs="Arial"/>
                <w:szCs w:val="18"/>
              </w:rPr>
            </w:pPr>
            <w:ins w:id="142" w:author="Nokia mga" w:date="2019-04-10T15:52:00Z">
              <w:r>
                <w:rPr>
                  <w:lang w:bidi="ar-IQ"/>
                </w:rPr>
                <w:t>Serving CN PLMN ID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B93D98" w:rsidRPr="00BD6F46" w:rsidRDefault="00B93D98">
            <w:pPr>
              <w:pStyle w:val="TAL"/>
              <w:ind w:left="566"/>
              <w:rPr>
                <w:ins w:id="143" w:author="Nokia mga" w:date="2019-04-10T15:52:00Z"/>
                <w:rFonts w:cs="Arial"/>
                <w:szCs w:val="18"/>
              </w:rPr>
            </w:pPr>
            <w:ins w:id="144" w:author="Nokia mga" w:date="2019-04-10T15:52:00Z">
              <w:r>
                <w:rPr>
                  <w:lang w:bidi="ar-IQ"/>
                </w:rPr>
                <w:t>Serving CN PLMN ID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B93D98" w:rsidRPr="00BD6F46" w:rsidRDefault="00B93D98" w:rsidP="009F1A6C">
            <w:pPr>
              <w:pStyle w:val="TAL"/>
              <w:rPr>
                <w:ins w:id="145" w:author="Nokia mga" w:date="2019-04-10T15:52:00Z"/>
                <w:rFonts w:eastAsia="DengXian"/>
              </w:rPr>
            </w:pPr>
            <w:ins w:id="146" w:author="Nokia mga" w:date="2019-04-10T15:52:00Z"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  <w:proofErr w:type="spellStart"/>
              <w:r w:rsidRPr="00BD6F46">
                <w:t>servingCNPlmnId</w:t>
              </w:r>
              <w:proofErr w:type="spellEnd"/>
            </w:ins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cs="Arial"/>
                <w:szCs w:val="18"/>
              </w:rPr>
              <w:pPrChange w:id="147" w:author="Nokia mga" w:date="2019-04-09T15:45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eastAsia="DengXian"/>
              </w:rPr>
              <w:pPrChange w:id="148" w:author="Nokia mga" w:date="2019-04-09T15:45:00Z">
                <w:pPr>
                  <w:pStyle w:val="TAL"/>
                </w:pPr>
              </w:pPrChange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ratType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cs="Arial"/>
                <w:szCs w:val="18"/>
              </w:rPr>
              <w:pPrChange w:id="149" w:author="Nokia mga" w:date="2019-04-09T15:45:00Z">
                <w:pPr>
                  <w:pStyle w:val="TAL"/>
                  <w:ind w:firstLineChars="200" w:firstLine="360"/>
                </w:pPr>
              </w:pPrChange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>
            <w:pPr>
              <w:pStyle w:val="TAL"/>
              <w:ind w:left="566"/>
              <w:rPr>
                <w:rFonts w:eastAsia="DengXian"/>
              </w:rPr>
              <w:pPrChange w:id="150" w:author="Nokia mga" w:date="2019-04-09T15:45:00Z">
                <w:pPr>
                  <w:pStyle w:val="TAL"/>
                </w:pPr>
              </w:pPrChange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dnnid</w:t>
            </w:r>
            <w:proofErr w:type="spellEnd"/>
          </w:p>
        </w:tc>
      </w:tr>
      <w:tr w:rsidR="003747D8" w:rsidRPr="00BD6F46" w:rsidDel="00805D1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Del="00805D16" w:rsidRDefault="003747D8">
            <w:pPr>
              <w:pStyle w:val="TAL"/>
              <w:ind w:left="566"/>
              <w:rPr>
                <w:moveFrom w:id="151" w:author="Nokia mga" w:date="2019-04-09T16:26:00Z"/>
                <w:rFonts w:cs="Arial"/>
                <w:szCs w:val="18"/>
              </w:rPr>
              <w:pPrChange w:id="152" w:author="Nokia mga" w:date="2019-04-09T15:45:00Z">
                <w:pPr>
                  <w:pStyle w:val="TAL"/>
                  <w:ind w:firstLineChars="200" w:firstLine="360"/>
                </w:pPr>
              </w:pPrChange>
            </w:pPr>
            <w:moveFromRangeStart w:id="153" w:author="Nokia mga" w:date="2019-04-09T16:26:00Z" w:name="move5719598"/>
            <w:moveFrom w:id="154" w:author="Nokia mga" w:date="2019-04-09T16:26:00Z">
              <w:r w:rsidRPr="00BD6F46" w:rsidDel="00805D16">
                <w:rPr>
                  <w:rFonts w:cs="Arial"/>
                  <w:szCs w:val="18"/>
                </w:rPr>
                <w:t>P</w:t>
              </w:r>
              <w:r w:rsidRPr="00BD6F46" w:rsidDel="00805D16">
                <w:rPr>
                  <w:rFonts w:cs="Arial" w:hint="eastAsia"/>
                  <w:szCs w:val="18"/>
                </w:rPr>
                <w:t>DU</w:t>
              </w:r>
              <w:r w:rsidRPr="00BD6F46" w:rsidDel="00805D16">
                <w:rPr>
                  <w:rFonts w:cs="Arial"/>
                  <w:szCs w:val="18"/>
                </w:rPr>
                <w:t xml:space="preserve"> Address</w:t>
              </w:r>
            </w:moveFrom>
          </w:p>
        </w:tc>
        <w:tc>
          <w:tcPr>
            <w:tcW w:w="3192" w:type="dxa"/>
            <w:shd w:val="clear" w:color="auto" w:fill="FFFFFF"/>
          </w:tcPr>
          <w:p w:rsidR="003747D8" w:rsidRPr="00BD6F46" w:rsidDel="00805D16" w:rsidRDefault="003747D8">
            <w:pPr>
              <w:pStyle w:val="TAL"/>
              <w:ind w:left="566"/>
              <w:rPr>
                <w:moveFrom w:id="155" w:author="Nokia mga" w:date="2019-04-09T16:26:00Z"/>
                <w:rFonts w:eastAsia="DengXian"/>
              </w:rPr>
              <w:pPrChange w:id="156" w:author="Nokia mga" w:date="2019-04-09T15:45:00Z">
                <w:pPr>
                  <w:pStyle w:val="TAL"/>
                </w:pPr>
              </w:pPrChange>
            </w:pPr>
            <w:moveFrom w:id="157" w:author="Nokia mga" w:date="2019-04-09T16:26:00Z">
              <w:r w:rsidRPr="00BD6F46" w:rsidDel="00805D16">
                <w:rPr>
                  <w:rFonts w:cs="Arial"/>
                  <w:szCs w:val="18"/>
                </w:rPr>
                <w:t>P</w:t>
              </w:r>
              <w:r w:rsidRPr="00BD6F46" w:rsidDel="00805D16">
                <w:rPr>
                  <w:rFonts w:cs="Arial" w:hint="eastAsia"/>
                  <w:szCs w:val="18"/>
                </w:rPr>
                <w:t>DU</w:t>
              </w:r>
              <w:r w:rsidRPr="00BD6F46" w:rsidDel="00805D16">
                <w:rPr>
                  <w:rFonts w:cs="Arial"/>
                  <w:szCs w:val="18"/>
                </w:rPr>
                <w:t xml:space="preserve"> Address</w:t>
              </w:r>
            </w:moveFrom>
          </w:p>
        </w:tc>
        <w:tc>
          <w:tcPr>
            <w:tcW w:w="3958" w:type="dxa"/>
            <w:shd w:val="clear" w:color="auto" w:fill="FFFFFF"/>
          </w:tcPr>
          <w:p w:rsidR="003747D8" w:rsidRPr="00BD6F46" w:rsidDel="00805D16" w:rsidRDefault="003747D8">
            <w:pPr>
              <w:pStyle w:val="TAL"/>
              <w:ind w:left="566"/>
              <w:rPr>
                <w:moveFrom w:id="158" w:author="Nokia mga" w:date="2019-04-09T16:26:00Z"/>
                <w:rFonts w:eastAsia="DengXian"/>
              </w:rPr>
              <w:pPrChange w:id="159" w:author="Nokia mga" w:date="2019-04-09T15:45:00Z">
                <w:pPr>
                  <w:pStyle w:val="TAL"/>
                </w:pPr>
              </w:pPrChange>
            </w:pPr>
            <w:moveFrom w:id="160" w:author="Nokia mga" w:date="2019-04-09T16:26:00Z">
              <w:r w:rsidRPr="00BD6F46" w:rsidDel="00805D16">
                <w:rPr>
                  <w:rFonts w:eastAsia="DengXian"/>
                </w:rPr>
                <w:t>/</w:t>
              </w:r>
              <w:r w:rsidRPr="00BD6F46" w:rsidDel="00805D16">
                <w:rPr>
                  <w:noProof/>
                  <w:lang w:eastAsia="zh-CN"/>
                </w:rPr>
                <w:t>pDUSessionChargingInformation</w:t>
              </w:r>
              <w:r w:rsidRPr="00BD6F46" w:rsidDel="00805D16">
                <w:rPr>
                  <w:rFonts w:eastAsia="DengXian" w:hint="eastAsia"/>
                </w:rPr>
                <w:t xml:space="preserve"> /</w:t>
              </w:r>
              <w:r w:rsidRPr="00BD6F46" w:rsidDel="00805D16">
                <w:rPr>
                  <w:rFonts w:eastAsia="DengXian"/>
                </w:rPr>
                <w:t>pduSessionInformation</w:t>
              </w:r>
              <w:r w:rsidRPr="00BD6F46" w:rsidDel="00805D16">
                <w:rPr>
                  <w:rFonts w:eastAsia="DengXian" w:hint="eastAsia"/>
                </w:rPr>
                <w:t>/pdu</w:t>
              </w:r>
              <w:r w:rsidRPr="00BD6F46" w:rsidDel="00805D16">
                <w:rPr>
                  <w:rFonts w:eastAsia="DengXian"/>
                </w:rPr>
                <w:t>Address</w:t>
              </w:r>
            </w:moveFrom>
          </w:p>
        </w:tc>
      </w:tr>
      <w:tr w:rsidR="003747D8" w:rsidRPr="00BD6F46" w:rsidDel="00805D16" w:rsidTr="009F1A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805D16" w:rsidRDefault="003747D8">
            <w:pPr>
              <w:pStyle w:val="TAL"/>
              <w:ind w:left="850"/>
              <w:rPr>
                <w:moveFrom w:id="161" w:author="Nokia mga" w:date="2019-04-09T16:26:00Z"/>
                <w:rFonts w:eastAsia="DengXian"/>
              </w:rPr>
              <w:pPrChange w:id="162" w:author="Nokia mga" w:date="2019-04-09T15:45:00Z">
                <w:pPr>
                  <w:pStyle w:val="TAL"/>
                  <w:ind w:firstLineChars="335" w:firstLine="603"/>
                </w:pPr>
              </w:pPrChange>
            </w:pPr>
            <w:moveFrom w:id="163" w:author="Nokia mga" w:date="2019-04-09T16:26:00Z">
              <w:r w:rsidRPr="00BD6F46" w:rsidDel="00805D16">
                <w:rPr>
                  <w:lang w:bidi="ar-IQ"/>
                </w:rPr>
                <w:t>PDU IP Address</w:t>
              </w:r>
            </w:moveFrom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805D16" w:rsidRDefault="003747D8">
            <w:pPr>
              <w:pStyle w:val="TAL"/>
              <w:ind w:left="850"/>
              <w:rPr>
                <w:moveFrom w:id="164" w:author="Nokia mga" w:date="2019-04-09T16:26:00Z"/>
                <w:rFonts w:eastAsia="DengXian"/>
                <w:lang w:eastAsia="zh-CN"/>
              </w:rPr>
              <w:pPrChange w:id="165" w:author="Nokia mga" w:date="2019-04-09T15:45:00Z">
                <w:pPr>
                  <w:pStyle w:val="TAL"/>
                </w:pPr>
              </w:pPrChange>
            </w:pPr>
            <w:moveFrom w:id="166" w:author="Nokia mga" w:date="2019-04-09T16:26:00Z">
              <w:r w:rsidRPr="00BD6F46" w:rsidDel="00805D16">
                <w:rPr>
                  <w:lang w:bidi="ar-IQ"/>
                </w:rPr>
                <w:t>PDU IP Address</w:t>
              </w:r>
            </w:moveFrom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805D16" w:rsidRDefault="003747D8" w:rsidP="009F1A6C">
            <w:pPr>
              <w:pStyle w:val="TAL"/>
              <w:rPr>
                <w:moveFrom w:id="167" w:author="Nokia mga" w:date="2019-04-09T16:26:00Z"/>
                <w:rFonts w:eastAsia="DengXian"/>
              </w:rPr>
            </w:pPr>
            <w:moveFrom w:id="168" w:author="Nokia mga" w:date="2019-04-09T16:26:00Z">
              <w:r w:rsidRPr="00BD6F46" w:rsidDel="00805D16">
                <w:rPr>
                  <w:rFonts w:eastAsia="DengXian"/>
                </w:rPr>
                <w:t>/</w:t>
              </w:r>
              <w:r w:rsidRPr="00BD6F46" w:rsidDel="00805D16">
                <w:rPr>
                  <w:noProof/>
                  <w:lang w:eastAsia="zh-CN"/>
                </w:rPr>
                <w:t>pDUSessionChargingInformation</w:t>
              </w:r>
              <w:r w:rsidRPr="00BD6F46" w:rsidDel="00805D16">
                <w:rPr>
                  <w:rFonts w:eastAsia="DengXian" w:hint="eastAsia"/>
                </w:rPr>
                <w:t>/</w:t>
              </w:r>
              <w:r w:rsidRPr="00BD6F46" w:rsidDel="00805D16">
                <w:rPr>
                  <w:rFonts w:eastAsia="DengXian"/>
                </w:rPr>
                <w:t>pduSessionInformation</w:t>
              </w:r>
              <w:r w:rsidRPr="00BD6F46" w:rsidDel="00805D16">
                <w:rPr>
                  <w:rFonts w:eastAsia="DengXian" w:hint="eastAsia"/>
                </w:rPr>
                <w:t>/pdu</w:t>
              </w:r>
              <w:r w:rsidRPr="00BD6F46" w:rsidDel="00805D16">
                <w:rPr>
                  <w:rFonts w:eastAsia="DengXian"/>
                </w:rPr>
                <w:t>Address/pduIPv4Address</w:t>
              </w:r>
            </w:moveFrom>
          </w:p>
          <w:p w:rsidR="003747D8" w:rsidRPr="00BD6F46" w:rsidDel="00805D16" w:rsidRDefault="003747D8" w:rsidP="009F1A6C">
            <w:pPr>
              <w:pStyle w:val="TAL"/>
              <w:rPr>
                <w:moveFrom w:id="169" w:author="Nokia mga" w:date="2019-04-09T16:26:00Z"/>
                <w:rFonts w:eastAsia="DengXian"/>
              </w:rPr>
            </w:pPr>
            <w:moveFrom w:id="170" w:author="Nokia mga" w:date="2019-04-09T16:26:00Z">
              <w:r w:rsidRPr="00BD6F46" w:rsidDel="00805D16">
                <w:rPr>
                  <w:rFonts w:eastAsia="DengXian"/>
                </w:rPr>
                <w:t>/</w:t>
              </w:r>
              <w:r w:rsidRPr="00BD6F46" w:rsidDel="00805D16">
                <w:rPr>
                  <w:noProof/>
                  <w:lang w:eastAsia="zh-CN"/>
                </w:rPr>
                <w:t>pDUSessionChargingInformation</w:t>
              </w:r>
              <w:r w:rsidRPr="00BD6F46" w:rsidDel="00805D16">
                <w:rPr>
                  <w:rFonts w:eastAsia="DengXian" w:hint="eastAsia"/>
                </w:rPr>
                <w:t>/</w:t>
              </w:r>
              <w:r w:rsidRPr="00BD6F46" w:rsidDel="00805D16">
                <w:rPr>
                  <w:rFonts w:eastAsia="DengXian"/>
                </w:rPr>
                <w:t>pduSessionInformation</w:t>
              </w:r>
              <w:r w:rsidRPr="00BD6F46" w:rsidDel="00805D16">
                <w:rPr>
                  <w:rFonts w:eastAsia="DengXian" w:hint="eastAsia"/>
                </w:rPr>
                <w:t>/pdu</w:t>
              </w:r>
              <w:r w:rsidRPr="00BD6F46" w:rsidDel="00805D16">
                <w:rPr>
                  <w:rFonts w:eastAsia="DengXian"/>
                </w:rPr>
                <w:t>Address/pduIPv6Address</w:t>
              </w:r>
            </w:moveFrom>
          </w:p>
        </w:tc>
      </w:tr>
      <w:tr w:rsidR="003747D8" w:rsidRPr="00BD6F46" w:rsidDel="00805D16" w:rsidTr="009F1A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805D16" w:rsidRDefault="003747D8">
            <w:pPr>
              <w:pStyle w:val="TAL"/>
              <w:ind w:left="850"/>
              <w:rPr>
                <w:moveFrom w:id="171" w:author="Nokia mga" w:date="2019-04-09T16:26:00Z"/>
                <w:rFonts w:eastAsia="DengXian"/>
              </w:rPr>
              <w:pPrChange w:id="172" w:author="Nokia mga" w:date="2019-04-09T15:45:00Z">
                <w:pPr>
                  <w:pStyle w:val="TAL"/>
                  <w:ind w:firstLineChars="335" w:firstLine="603"/>
                </w:pPr>
              </w:pPrChange>
            </w:pPr>
            <w:moveFrom w:id="173" w:author="Nokia mga" w:date="2019-04-09T16:26:00Z">
              <w:r w:rsidRPr="00BD6F46" w:rsidDel="00805D16">
                <w:rPr>
                  <w:lang w:bidi="ar-IQ"/>
                </w:rPr>
                <w:t>PDU Address prefix length</w:t>
              </w:r>
            </w:moveFrom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805D16" w:rsidRDefault="003747D8">
            <w:pPr>
              <w:pStyle w:val="TAL"/>
              <w:ind w:left="850"/>
              <w:rPr>
                <w:moveFrom w:id="174" w:author="Nokia mga" w:date="2019-04-09T16:26:00Z"/>
                <w:rFonts w:eastAsia="DengXian"/>
                <w:lang w:eastAsia="zh-CN"/>
              </w:rPr>
              <w:pPrChange w:id="175" w:author="Nokia mga" w:date="2019-04-09T15:45:00Z">
                <w:pPr>
                  <w:pStyle w:val="TAL"/>
                </w:pPr>
              </w:pPrChange>
            </w:pPr>
            <w:moveFrom w:id="176" w:author="Nokia mga" w:date="2019-04-09T16:26:00Z">
              <w:r w:rsidRPr="00BD6F46" w:rsidDel="00805D16">
                <w:rPr>
                  <w:lang w:bidi="ar-IQ"/>
                </w:rPr>
                <w:t>PDU Address prefix length</w:t>
              </w:r>
            </w:moveFrom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805D16" w:rsidRDefault="003747D8" w:rsidP="009F1A6C">
            <w:pPr>
              <w:pStyle w:val="TAL"/>
              <w:rPr>
                <w:moveFrom w:id="177" w:author="Nokia mga" w:date="2019-04-09T16:26:00Z"/>
                <w:rFonts w:eastAsia="DengXian"/>
              </w:rPr>
            </w:pPr>
            <w:moveFrom w:id="178" w:author="Nokia mga" w:date="2019-04-09T16:26:00Z">
              <w:r w:rsidRPr="00BD6F46" w:rsidDel="00805D16">
                <w:rPr>
                  <w:rFonts w:eastAsia="DengXian"/>
                </w:rPr>
                <w:t>/</w:t>
              </w:r>
              <w:r w:rsidRPr="00BD6F46" w:rsidDel="00805D16">
                <w:rPr>
                  <w:noProof/>
                  <w:lang w:eastAsia="zh-CN"/>
                </w:rPr>
                <w:t>pDUSessionChargingInformation</w:t>
              </w:r>
              <w:r w:rsidRPr="00BD6F46" w:rsidDel="00805D16">
                <w:rPr>
                  <w:rFonts w:eastAsia="DengXian" w:hint="eastAsia"/>
                </w:rPr>
                <w:t xml:space="preserve"> /</w:t>
              </w:r>
              <w:r w:rsidRPr="00BD6F46" w:rsidDel="00805D16">
                <w:rPr>
                  <w:rFonts w:eastAsia="DengXian"/>
                </w:rPr>
                <w:t>pduSessionInformation</w:t>
              </w:r>
              <w:r w:rsidRPr="00BD6F46" w:rsidDel="00805D16">
                <w:rPr>
                  <w:rFonts w:eastAsia="DengXian" w:hint="eastAsia"/>
                </w:rPr>
                <w:t>/pdu</w:t>
              </w:r>
              <w:r w:rsidRPr="00BD6F46" w:rsidDel="00805D16">
                <w:rPr>
                  <w:rFonts w:eastAsia="DengXian"/>
                </w:rPr>
                <w:t>Address/</w:t>
              </w:r>
              <w:r w:rsidRPr="00BD6F46" w:rsidDel="00805D16">
                <w:rPr>
                  <w:lang w:bidi="ar-IQ"/>
                </w:rPr>
                <w:t>pduAddressprefixlength</w:t>
              </w:r>
            </w:moveFrom>
          </w:p>
        </w:tc>
      </w:tr>
      <w:tr w:rsidR="003747D8" w:rsidRPr="00BD6F46" w:rsidDel="00805D16" w:rsidTr="009F1A6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805D16" w:rsidRDefault="003747D8">
            <w:pPr>
              <w:pStyle w:val="TAL"/>
              <w:ind w:left="850"/>
              <w:rPr>
                <w:moveFrom w:id="179" w:author="Nokia mga" w:date="2019-04-09T16:26:00Z"/>
                <w:rFonts w:eastAsia="DengXian"/>
              </w:rPr>
              <w:pPrChange w:id="180" w:author="Nokia mga" w:date="2019-04-09T15:45:00Z">
                <w:pPr>
                  <w:pStyle w:val="TAL"/>
                  <w:ind w:firstLineChars="335" w:firstLine="603"/>
                </w:pPr>
              </w:pPrChange>
            </w:pPr>
            <w:moveFrom w:id="181" w:author="Nokia mga" w:date="2019-04-09T16:26:00Z">
              <w:r w:rsidRPr="00BD6F46" w:rsidDel="00805D16">
                <w:t>Dynamic Address Flag</w:t>
              </w:r>
            </w:moveFrom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805D16" w:rsidRDefault="003747D8">
            <w:pPr>
              <w:pStyle w:val="TAL"/>
              <w:ind w:left="850"/>
              <w:rPr>
                <w:moveFrom w:id="182" w:author="Nokia mga" w:date="2019-04-09T16:26:00Z"/>
                <w:rFonts w:eastAsia="DengXian"/>
                <w:lang w:eastAsia="zh-CN"/>
              </w:rPr>
              <w:pPrChange w:id="183" w:author="Nokia mga" w:date="2019-04-09T15:45:00Z">
                <w:pPr>
                  <w:pStyle w:val="TAL"/>
                </w:pPr>
              </w:pPrChange>
            </w:pPr>
            <w:moveFrom w:id="184" w:author="Nokia mga" w:date="2019-04-09T16:26:00Z">
              <w:r w:rsidRPr="00BD6F46" w:rsidDel="00805D16">
                <w:t>Dynamic Address Flag</w:t>
              </w:r>
            </w:moveFrom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747D8" w:rsidRPr="00BD6F46" w:rsidDel="00805D16" w:rsidRDefault="003747D8" w:rsidP="009F1A6C">
            <w:pPr>
              <w:pStyle w:val="TAL"/>
              <w:rPr>
                <w:moveFrom w:id="185" w:author="Nokia mga" w:date="2019-04-09T16:26:00Z"/>
                <w:rFonts w:eastAsia="DengXian"/>
              </w:rPr>
            </w:pPr>
            <w:moveFrom w:id="186" w:author="Nokia mga" w:date="2019-04-09T16:26:00Z">
              <w:r w:rsidRPr="00BD6F46" w:rsidDel="00805D16">
                <w:rPr>
                  <w:rFonts w:eastAsia="DengXian"/>
                </w:rPr>
                <w:t>/</w:t>
              </w:r>
              <w:r w:rsidRPr="00BD6F46" w:rsidDel="00805D16">
                <w:rPr>
                  <w:noProof/>
                  <w:lang w:eastAsia="zh-CN"/>
                </w:rPr>
                <w:t>pDUSessionChargingInformation</w:t>
              </w:r>
              <w:r w:rsidRPr="00BD6F46" w:rsidDel="00805D16">
                <w:rPr>
                  <w:rFonts w:eastAsia="DengXian" w:hint="eastAsia"/>
                </w:rPr>
                <w:t xml:space="preserve"> /</w:t>
              </w:r>
              <w:r w:rsidRPr="00BD6F46" w:rsidDel="00805D16">
                <w:rPr>
                  <w:rFonts w:eastAsia="DengXian"/>
                </w:rPr>
                <w:t>pduSessionInformation</w:t>
              </w:r>
              <w:r w:rsidRPr="00BD6F46" w:rsidDel="00805D16">
                <w:rPr>
                  <w:rFonts w:eastAsia="DengXian" w:hint="eastAsia"/>
                </w:rPr>
                <w:t>/pdu</w:t>
              </w:r>
              <w:r w:rsidRPr="00BD6F46" w:rsidDel="00805D16">
                <w:rPr>
                  <w:rFonts w:eastAsia="DengXian"/>
                </w:rPr>
                <w:t>Address/</w:t>
              </w:r>
              <w:r w:rsidRPr="00BD6F46" w:rsidDel="00805D16">
                <w:rPr>
                  <w:rFonts w:hint="eastAsia"/>
                  <w:lang w:eastAsia="zh-CN"/>
                </w:rPr>
                <w:t>d</w:t>
              </w:r>
              <w:r w:rsidRPr="00BD6F46" w:rsidDel="00805D16">
                <w:t>ynamicAddressFlag</w:t>
              </w:r>
            </w:moveFrom>
          </w:p>
        </w:tc>
      </w:tr>
      <w:moveFromRangeEnd w:id="153"/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B237E7">
            <w:pPr>
              <w:pStyle w:val="TAL"/>
              <w:ind w:left="568"/>
              <w:rPr>
                <w:rFonts w:cs="Arial"/>
                <w:szCs w:val="18"/>
              </w:rPr>
              <w:pPrChange w:id="187" w:author="Nokia mga" w:date="2019-04-09T15:45:00Z">
                <w:pPr>
                  <w:pStyle w:val="TAL"/>
                  <w:ind w:firstLineChars="200" w:firstLine="360"/>
                </w:pPr>
              </w:pPrChange>
            </w:pPr>
            <w:ins w:id="188" w:author="Nokia mga" w:date="2019-04-10T15:47:00Z">
              <w:r>
                <w:rPr>
                  <w:lang w:bidi="ar-IQ"/>
                </w:rPr>
                <w:t>Authorized</w:t>
              </w:r>
              <w:r w:rsidRPr="00BD6F46">
                <w:rPr>
                  <w:rFonts w:cs="Arial"/>
                  <w:szCs w:val="18"/>
                </w:rPr>
                <w:t xml:space="preserve"> </w:t>
              </w:r>
            </w:ins>
            <w:r w:rsidR="003747D8" w:rsidRPr="00BD6F46">
              <w:rPr>
                <w:rFonts w:cs="Arial"/>
                <w:szCs w:val="18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B237E7">
            <w:pPr>
              <w:pStyle w:val="TAL"/>
              <w:ind w:left="568"/>
              <w:rPr>
                <w:rFonts w:eastAsia="DengXian"/>
              </w:rPr>
              <w:pPrChange w:id="189" w:author="Nokia mga" w:date="2019-04-09T15:45:00Z">
                <w:pPr>
                  <w:pStyle w:val="TAL"/>
                </w:pPr>
              </w:pPrChange>
            </w:pPr>
            <w:ins w:id="190" w:author="Nokia mga" w:date="2019-04-10T15:47:00Z">
              <w:r>
                <w:rPr>
                  <w:lang w:bidi="ar-IQ"/>
                </w:rPr>
                <w:t>Authorized</w:t>
              </w:r>
              <w:r w:rsidRPr="00E030FC"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r w:rsidR="003747D8" w:rsidRPr="00E030FC">
              <w:rPr>
                <w:rFonts w:cs="Arial"/>
                <w:szCs w:val="18"/>
              </w:rPr>
              <w:t>Qos</w:t>
            </w:r>
            <w:proofErr w:type="spellEnd"/>
            <w:r w:rsidR="003747D8"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ins w:id="191" w:author="Nokia mga" w:date="2019-04-10T15:47:00Z">
              <w:r w:rsidR="00B237E7">
                <w:rPr>
                  <w:lang w:bidi="ar-IQ"/>
                </w:rPr>
                <w:t>authorized</w:t>
              </w:r>
              <w:r w:rsidR="00B237E7" w:rsidRPr="00BD6F46">
                <w:rPr>
                  <w:lang w:bidi="ar-IQ"/>
                </w:rPr>
                <w:t xml:space="preserve"> </w:t>
              </w:r>
            </w:ins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B237E7" w:rsidRPr="00BD6F46" w:rsidTr="009F1A6C">
        <w:trPr>
          <w:tblHeader/>
          <w:jc w:val="center"/>
          <w:ins w:id="192" w:author="Nokia mga" w:date="2019-04-10T15:48:00Z"/>
        </w:trPr>
        <w:tc>
          <w:tcPr>
            <w:tcW w:w="2899" w:type="dxa"/>
            <w:shd w:val="clear" w:color="auto" w:fill="FFFFFF"/>
          </w:tcPr>
          <w:p w:rsidR="00B237E7" w:rsidRDefault="00B237E7" w:rsidP="00B237E7">
            <w:pPr>
              <w:pStyle w:val="TAL"/>
              <w:ind w:left="568"/>
              <w:rPr>
                <w:ins w:id="193" w:author="Nokia mga" w:date="2019-04-10T15:48:00Z"/>
                <w:lang w:bidi="ar-IQ"/>
              </w:rPr>
            </w:pPr>
            <w:ins w:id="194" w:author="Nokia mga" w:date="2019-04-10T15:48:00Z">
              <w:r w:rsidRPr="00AF55DB">
                <w:rPr>
                  <w:lang w:bidi="ar-IQ"/>
                </w:rPr>
                <w:t>Subscribed QoS Information</w:t>
              </w:r>
            </w:ins>
          </w:p>
        </w:tc>
        <w:tc>
          <w:tcPr>
            <w:tcW w:w="3192" w:type="dxa"/>
            <w:shd w:val="clear" w:color="auto" w:fill="FFFFFF"/>
          </w:tcPr>
          <w:p w:rsidR="00B237E7" w:rsidRDefault="00B237E7" w:rsidP="00B237E7">
            <w:pPr>
              <w:pStyle w:val="TAL"/>
              <w:ind w:left="568"/>
              <w:rPr>
                <w:ins w:id="195" w:author="Nokia mga" w:date="2019-04-10T15:48:00Z"/>
                <w:lang w:bidi="ar-IQ"/>
              </w:rPr>
            </w:pPr>
            <w:ins w:id="196" w:author="Nokia mga" w:date="2019-04-10T15:48:00Z">
              <w:r w:rsidRPr="00AF55DB">
                <w:rPr>
                  <w:lang w:bidi="ar-IQ"/>
                </w:rPr>
                <w:t>Subscribed QoS Information</w:t>
              </w:r>
            </w:ins>
          </w:p>
        </w:tc>
        <w:tc>
          <w:tcPr>
            <w:tcW w:w="3958" w:type="dxa"/>
            <w:shd w:val="clear" w:color="auto" w:fill="FFFFFF"/>
          </w:tcPr>
          <w:p w:rsidR="00B237E7" w:rsidRPr="00BD6F46" w:rsidRDefault="00B237E7" w:rsidP="00B237E7">
            <w:pPr>
              <w:pStyle w:val="TAL"/>
              <w:rPr>
                <w:ins w:id="197" w:author="Nokia mga" w:date="2019-04-10T15:48:00Z"/>
                <w:rFonts w:eastAsia="DengXian"/>
              </w:rPr>
            </w:pPr>
            <w:ins w:id="198" w:author="Nokia mga" w:date="2019-04-10T15:48:00Z">
              <w:r w:rsidRPr="002B3BC5">
                <w:rPr>
                  <w:rFonts w:eastAsia="DengXian"/>
                </w:rPr>
                <w:t>/</w:t>
              </w:r>
              <w:proofErr w:type="spellStart"/>
              <w:r w:rsidRPr="002B3BC5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2B3BC5">
                <w:rPr>
                  <w:rFonts w:eastAsia="DengXian" w:hint="eastAsia"/>
                </w:rPr>
                <w:t xml:space="preserve"> /</w:t>
              </w:r>
              <w:proofErr w:type="spellStart"/>
              <w:r w:rsidRPr="002B3BC5">
                <w:rPr>
                  <w:rFonts w:eastAsia="DengXian"/>
                </w:rPr>
                <w:t>pduSessionInformation</w:t>
              </w:r>
              <w:proofErr w:type="spellEnd"/>
              <w:r w:rsidRPr="002B3BC5">
                <w:rPr>
                  <w:rFonts w:eastAsia="DengXian" w:hint="eastAsia"/>
                </w:rPr>
                <w:t>/</w:t>
              </w:r>
            </w:ins>
            <w:proofErr w:type="spellStart"/>
            <w:ins w:id="199" w:author="Nokia mga" w:date="2019-04-10T15:49:00Z">
              <w:r>
                <w:t>subscribed</w:t>
              </w:r>
              <w:r w:rsidRPr="00B0590C">
                <w:t>QoSInformation</w:t>
              </w:r>
            </w:ins>
            <w:proofErr w:type="spellEnd"/>
          </w:p>
        </w:tc>
      </w:tr>
      <w:tr w:rsidR="00B237E7" w:rsidRPr="00BD6F46" w:rsidTr="009F1A6C">
        <w:trPr>
          <w:tblHeader/>
          <w:jc w:val="center"/>
          <w:ins w:id="200" w:author="Nokia mga" w:date="2019-04-10T15:48:00Z"/>
        </w:trPr>
        <w:tc>
          <w:tcPr>
            <w:tcW w:w="2899" w:type="dxa"/>
            <w:shd w:val="clear" w:color="auto" w:fill="FFFFFF"/>
          </w:tcPr>
          <w:p w:rsidR="00B237E7" w:rsidRDefault="00B237E7" w:rsidP="00B237E7">
            <w:pPr>
              <w:pStyle w:val="TAL"/>
              <w:ind w:left="568"/>
              <w:rPr>
                <w:ins w:id="201" w:author="Nokia mga" w:date="2019-04-10T15:48:00Z"/>
                <w:lang w:bidi="ar-IQ"/>
              </w:rPr>
            </w:pPr>
            <w:ins w:id="202" w:author="Nokia mga" w:date="2019-04-10T15:48:00Z">
              <w:r w:rsidRPr="00AF55DB">
                <w:rPr>
                  <w:lang w:bidi="ar-IQ"/>
                </w:rPr>
                <w:t>Authorized Session-AMBR</w:t>
              </w:r>
            </w:ins>
          </w:p>
        </w:tc>
        <w:tc>
          <w:tcPr>
            <w:tcW w:w="3192" w:type="dxa"/>
            <w:shd w:val="clear" w:color="auto" w:fill="FFFFFF"/>
          </w:tcPr>
          <w:p w:rsidR="00B237E7" w:rsidRDefault="00B237E7" w:rsidP="00B237E7">
            <w:pPr>
              <w:pStyle w:val="TAL"/>
              <w:ind w:left="568"/>
              <w:rPr>
                <w:ins w:id="203" w:author="Nokia mga" w:date="2019-04-10T15:48:00Z"/>
                <w:lang w:bidi="ar-IQ"/>
              </w:rPr>
            </w:pPr>
            <w:ins w:id="204" w:author="Nokia mga" w:date="2019-04-10T15:48:00Z">
              <w:r w:rsidRPr="00AF55DB">
                <w:rPr>
                  <w:lang w:bidi="ar-IQ"/>
                </w:rPr>
                <w:t>Authorized Session-AMBR</w:t>
              </w:r>
            </w:ins>
          </w:p>
        </w:tc>
        <w:tc>
          <w:tcPr>
            <w:tcW w:w="3958" w:type="dxa"/>
            <w:shd w:val="clear" w:color="auto" w:fill="FFFFFF"/>
          </w:tcPr>
          <w:p w:rsidR="00B237E7" w:rsidRPr="00BD6F46" w:rsidRDefault="00B237E7" w:rsidP="00B237E7">
            <w:pPr>
              <w:pStyle w:val="TAL"/>
              <w:rPr>
                <w:ins w:id="205" w:author="Nokia mga" w:date="2019-04-10T15:48:00Z"/>
                <w:rFonts w:eastAsia="DengXian"/>
              </w:rPr>
            </w:pPr>
            <w:ins w:id="206" w:author="Nokia mga" w:date="2019-04-10T15:48:00Z">
              <w:r w:rsidRPr="002B3BC5">
                <w:rPr>
                  <w:rFonts w:eastAsia="DengXian"/>
                </w:rPr>
                <w:t>/</w:t>
              </w:r>
              <w:proofErr w:type="spellStart"/>
              <w:r w:rsidRPr="002B3BC5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2B3BC5">
                <w:rPr>
                  <w:rFonts w:eastAsia="DengXian" w:hint="eastAsia"/>
                </w:rPr>
                <w:t xml:space="preserve"> /</w:t>
              </w:r>
              <w:proofErr w:type="spellStart"/>
              <w:r w:rsidRPr="002B3BC5">
                <w:rPr>
                  <w:rFonts w:eastAsia="DengXian"/>
                </w:rPr>
                <w:t>pduSessionInformation</w:t>
              </w:r>
              <w:proofErr w:type="spellEnd"/>
              <w:r w:rsidRPr="002B3BC5">
                <w:rPr>
                  <w:rFonts w:eastAsia="DengXian" w:hint="eastAsia"/>
                </w:rPr>
                <w:t>/</w:t>
              </w:r>
              <w:proofErr w:type="spellStart"/>
              <w:r>
                <w:t>authorizedSession</w:t>
              </w:r>
              <w:r w:rsidRPr="00B0590C">
                <w:t>AMBR</w:t>
              </w:r>
              <w:proofErr w:type="spellEnd"/>
            </w:ins>
          </w:p>
        </w:tc>
      </w:tr>
      <w:tr w:rsidR="00B237E7" w:rsidRPr="00BD6F46" w:rsidTr="009F1A6C">
        <w:trPr>
          <w:tblHeader/>
          <w:jc w:val="center"/>
          <w:ins w:id="207" w:author="Nokia mga" w:date="2019-04-10T15:48:00Z"/>
        </w:trPr>
        <w:tc>
          <w:tcPr>
            <w:tcW w:w="2899" w:type="dxa"/>
            <w:shd w:val="clear" w:color="auto" w:fill="FFFFFF"/>
          </w:tcPr>
          <w:p w:rsidR="00B237E7" w:rsidRDefault="00B237E7" w:rsidP="00B237E7">
            <w:pPr>
              <w:pStyle w:val="TAL"/>
              <w:ind w:left="568"/>
              <w:rPr>
                <w:ins w:id="208" w:author="Nokia mga" w:date="2019-04-10T15:48:00Z"/>
                <w:lang w:bidi="ar-IQ"/>
              </w:rPr>
            </w:pPr>
            <w:ins w:id="209" w:author="Nokia mga" w:date="2019-04-10T15:48:00Z">
              <w:r w:rsidRPr="009864A6">
                <w:rPr>
                  <w:lang w:bidi="ar-IQ"/>
                </w:rPr>
                <w:t>Subscribed Session-AMBR</w:t>
              </w:r>
            </w:ins>
          </w:p>
        </w:tc>
        <w:tc>
          <w:tcPr>
            <w:tcW w:w="3192" w:type="dxa"/>
            <w:shd w:val="clear" w:color="auto" w:fill="FFFFFF"/>
          </w:tcPr>
          <w:p w:rsidR="00B237E7" w:rsidRDefault="00B237E7" w:rsidP="00B237E7">
            <w:pPr>
              <w:pStyle w:val="TAL"/>
              <w:ind w:left="568"/>
              <w:rPr>
                <w:ins w:id="210" w:author="Nokia mga" w:date="2019-04-10T15:48:00Z"/>
                <w:lang w:bidi="ar-IQ"/>
              </w:rPr>
            </w:pPr>
            <w:ins w:id="211" w:author="Nokia mga" w:date="2019-04-10T15:48:00Z">
              <w:r w:rsidRPr="009864A6">
                <w:rPr>
                  <w:lang w:bidi="ar-IQ"/>
                </w:rPr>
                <w:t>Subscribed Session-AMBR</w:t>
              </w:r>
            </w:ins>
          </w:p>
        </w:tc>
        <w:tc>
          <w:tcPr>
            <w:tcW w:w="3958" w:type="dxa"/>
            <w:shd w:val="clear" w:color="auto" w:fill="FFFFFF"/>
          </w:tcPr>
          <w:p w:rsidR="00B237E7" w:rsidRPr="00BD6F46" w:rsidRDefault="00B237E7" w:rsidP="00B237E7">
            <w:pPr>
              <w:pStyle w:val="TAL"/>
              <w:rPr>
                <w:ins w:id="212" w:author="Nokia mga" w:date="2019-04-10T15:48:00Z"/>
                <w:rFonts w:eastAsia="DengXian"/>
              </w:rPr>
            </w:pPr>
            <w:ins w:id="213" w:author="Nokia mga" w:date="2019-04-10T15:48:00Z">
              <w:r w:rsidRPr="002B3BC5">
                <w:rPr>
                  <w:rFonts w:eastAsia="DengXian"/>
                </w:rPr>
                <w:t>/</w:t>
              </w:r>
              <w:proofErr w:type="spellStart"/>
              <w:r w:rsidRPr="002B3BC5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2B3BC5">
                <w:rPr>
                  <w:rFonts w:eastAsia="DengXian" w:hint="eastAsia"/>
                </w:rPr>
                <w:t xml:space="preserve"> /</w:t>
              </w:r>
              <w:proofErr w:type="spellStart"/>
              <w:r w:rsidRPr="002B3BC5">
                <w:rPr>
                  <w:rFonts w:eastAsia="DengXian"/>
                </w:rPr>
                <w:t>pduSessionInformation</w:t>
              </w:r>
              <w:proofErr w:type="spellEnd"/>
              <w:r w:rsidRPr="002B3BC5">
                <w:rPr>
                  <w:rFonts w:eastAsia="DengXian" w:hint="eastAsia"/>
                </w:rPr>
                <w:t>/</w:t>
              </w:r>
            </w:ins>
            <w:proofErr w:type="spellStart"/>
            <w:ins w:id="214" w:author="Nokia mga" w:date="2019-04-10T15:51:00Z">
              <w:r w:rsidR="00B93D98">
                <w:t>subscribedSession</w:t>
              </w:r>
              <w:r w:rsidR="00B93D98" w:rsidRPr="00B0590C">
                <w:t>AMBR</w:t>
              </w:r>
            </w:ins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237E7" w:rsidRDefault="003747D8">
            <w:pPr>
              <w:pStyle w:val="TAL"/>
              <w:ind w:left="568"/>
              <w:rPr>
                <w:rFonts w:cs="Arial"/>
                <w:szCs w:val="18"/>
              </w:rPr>
              <w:pPrChange w:id="215" w:author="Nokia mga" w:date="2019-04-09T15:45:00Z">
                <w:pPr>
                  <w:pStyle w:val="TAL"/>
                  <w:ind w:firstLineChars="200" w:firstLine="360"/>
                </w:pPr>
              </w:pPrChange>
            </w:pPr>
            <w:r w:rsidRPr="00B237E7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:rsidR="003747D8" w:rsidRPr="00B237E7" w:rsidRDefault="003747D8">
            <w:pPr>
              <w:pStyle w:val="TAL"/>
              <w:ind w:left="568"/>
              <w:rPr>
                <w:rFonts w:eastAsia="DengXian"/>
              </w:rPr>
              <w:pPrChange w:id="216" w:author="Nokia mga" w:date="2019-04-09T15:45:00Z">
                <w:pPr>
                  <w:pStyle w:val="TAL"/>
                </w:pPr>
              </w:pPrChange>
            </w:pPr>
            <w:r w:rsidRPr="00B237E7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:rsidR="003747D8" w:rsidRPr="00B237E7" w:rsidRDefault="003747D8" w:rsidP="009F1A6C">
            <w:pPr>
              <w:pStyle w:val="TAL"/>
              <w:rPr>
                <w:rFonts w:eastAsia="DengXian"/>
              </w:rPr>
            </w:pPr>
            <w:r w:rsidRPr="00B237E7">
              <w:rPr>
                <w:rFonts w:eastAsia="DengXian"/>
              </w:rPr>
              <w:t>/</w:t>
            </w:r>
            <w:proofErr w:type="spellStart"/>
            <w:r w:rsidRPr="00B237E7">
              <w:rPr>
                <w:noProof/>
                <w:lang w:eastAsia="zh-CN"/>
              </w:rPr>
              <w:t>pDUSessionChargingInformation</w:t>
            </w:r>
            <w:proofErr w:type="spellEnd"/>
            <w:r w:rsidRPr="00B237E7">
              <w:rPr>
                <w:rFonts w:eastAsia="DengXian"/>
              </w:rPr>
              <w:t xml:space="preserve"> /</w:t>
            </w:r>
            <w:proofErr w:type="spellStart"/>
            <w:r w:rsidRPr="00B237E7">
              <w:rPr>
                <w:rFonts w:eastAsia="DengXian"/>
              </w:rPr>
              <w:t>pduSessionInformation</w:t>
            </w:r>
            <w:proofErr w:type="spellEnd"/>
            <w:r w:rsidRPr="00B237E7">
              <w:rPr>
                <w:rFonts w:eastAsia="DengXian"/>
              </w:rPr>
              <w:t xml:space="preserve">/ </w:t>
            </w:r>
            <w:proofErr w:type="spellStart"/>
            <w:r w:rsidRPr="00B237E7">
              <w:rPr>
                <w:rFonts w:eastAsia="DengXian"/>
              </w:rPr>
              <w:t>chargingCharacteristics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>
            <w:pPr>
              <w:pStyle w:val="TAL"/>
              <w:ind w:left="568"/>
              <w:rPr>
                <w:rFonts w:cs="Arial"/>
                <w:szCs w:val="18"/>
              </w:rPr>
              <w:pPrChange w:id="217" w:author="Nokia mga" w:date="2019-04-09T15:45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>
            <w:pPr>
              <w:pStyle w:val="TAL"/>
              <w:ind w:left="568"/>
              <w:rPr>
                <w:rFonts w:eastAsia="DengXian"/>
              </w:rPr>
              <w:pPrChange w:id="218" w:author="Nokia mga" w:date="2019-04-09T15:45:00Z">
                <w:pPr>
                  <w:pStyle w:val="TAL"/>
                </w:pPr>
              </w:pPrChange>
            </w:pPr>
            <w:r w:rsidRPr="00E030FC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hargingCharacteristicsSelectionMode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>
            <w:pPr>
              <w:pStyle w:val="TAL"/>
              <w:ind w:left="568"/>
              <w:rPr>
                <w:rFonts w:cs="Arial"/>
                <w:szCs w:val="18"/>
              </w:rPr>
              <w:pPrChange w:id="219" w:author="Nokia mga" w:date="2019-04-09T15:45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>
            <w:pPr>
              <w:pStyle w:val="TAL"/>
              <w:ind w:left="568"/>
              <w:rPr>
                <w:rFonts w:eastAsia="DengXian"/>
              </w:rPr>
              <w:pPrChange w:id="220" w:author="Nokia mga" w:date="2019-04-09T15:45:00Z">
                <w:pPr>
                  <w:pStyle w:val="TAL"/>
                </w:pPr>
              </w:pPrChange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startTime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>
            <w:pPr>
              <w:pStyle w:val="TAL"/>
              <w:ind w:left="568"/>
              <w:rPr>
                <w:rFonts w:cs="Arial"/>
                <w:szCs w:val="18"/>
              </w:rPr>
              <w:pPrChange w:id="221" w:author="Nokia mga" w:date="2019-04-09T15:45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>
            <w:pPr>
              <w:pStyle w:val="TAL"/>
              <w:ind w:left="568"/>
              <w:rPr>
                <w:rFonts w:eastAsia="DengXian"/>
              </w:rPr>
              <w:pPrChange w:id="222" w:author="Nokia mga" w:date="2019-04-09T15:45:00Z">
                <w:pPr>
                  <w:pStyle w:val="TAL"/>
                </w:pPr>
              </w:pPrChange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stopTime</w:t>
            </w:r>
            <w:proofErr w:type="spellEnd"/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>
            <w:pPr>
              <w:pStyle w:val="TAL"/>
              <w:ind w:left="568"/>
              <w:rPr>
                <w:rFonts w:cs="Arial"/>
                <w:szCs w:val="18"/>
              </w:rPr>
              <w:pPrChange w:id="223" w:author="Nokia mga" w:date="2019-04-09T15:45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lastRenderedPageBreak/>
              <w:t>Diagnostics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>
            <w:pPr>
              <w:pStyle w:val="TAL"/>
              <w:ind w:left="568"/>
              <w:rPr>
                <w:rFonts w:eastAsia="DengXian"/>
              </w:rPr>
              <w:pPrChange w:id="224" w:author="Nokia mga" w:date="2019-04-09T15:45:00Z">
                <w:pPr>
                  <w:pStyle w:val="TAL"/>
                </w:pPr>
              </w:pPrChange>
            </w:pPr>
            <w:r w:rsidRPr="00E030FC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>
            <w:pPr>
              <w:pStyle w:val="TAL"/>
              <w:ind w:left="568"/>
              <w:rPr>
                <w:rFonts w:cs="Arial"/>
                <w:szCs w:val="18"/>
              </w:rPr>
              <w:pPrChange w:id="225" w:author="Nokia mga" w:date="2019-04-09T15:46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>
            <w:pPr>
              <w:pStyle w:val="TAL"/>
              <w:ind w:left="568"/>
              <w:rPr>
                <w:rFonts w:eastAsia="DengXian"/>
              </w:rPr>
              <w:pPrChange w:id="226" w:author="Nokia mga" w:date="2019-04-09T15:46:00Z">
                <w:pPr>
                  <w:pStyle w:val="TAL"/>
                </w:pPr>
              </w:pPrChange>
            </w:pPr>
            <w:r w:rsidRPr="00E030FC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>
            <w:pPr>
              <w:pStyle w:val="TAL"/>
              <w:ind w:left="568"/>
              <w:rPr>
                <w:rFonts w:cs="Arial"/>
                <w:szCs w:val="18"/>
              </w:rPr>
              <w:pPrChange w:id="227" w:author="Nokia mga" w:date="2019-04-09T15:46:00Z">
                <w:pPr>
                  <w:pStyle w:val="TAL"/>
                  <w:ind w:firstLineChars="200" w:firstLine="360"/>
                </w:pPr>
              </w:pPrChange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RDefault="003747D8">
            <w:pPr>
              <w:pStyle w:val="TAL"/>
              <w:ind w:left="568"/>
              <w:rPr>
                <w:rFonts w:eastAsia="DengXian"/>
              </w:rPr>
              <w:pPrChange w:id="228" w:author="Nokia mga" w:date="2019-04-09T15:46:00Z">
                <w:pPr>
                  <w:pStyle w:val="TAL"/>
                </w:pPr>
              </w:pPrChange>
            </w:pPr>
            <w:r w:rsidRPr="00E030FC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3747D8" w:rsidRPr="00BD6F46" w:rsidTr="009F1A6C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3747D8" w:rsidRPr="00BD6F46" w:rsidRDefault="003747D8">
            <w:pPr>
              <w:pStyle w:val="TAL"/>
              <w:ind w:left="283"/>
              <w:rPr>
                <w:rFonts w:eastAsia="DengXian"/>
              </w:rPr>
              <w:pPrChange w:id="229" w:author="Nokia mga" w:date="2019-04-09T15:47:00Z">
                <w:pPr>
                  <w:pStyle w:val="TAL"/>
                  <w:ind w:firstLineChars="100" w:firstLine="180"/>
                </w:pPr>
              </w:pPrChange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shd w:val="clear" w:color="auto" w:fill="FFFFFF"/>
          </w:tcPr>
          <w:p w:rsidR="003747D8" w:rsidRPr="00BD6F46" w:rsidDel="00966B4C" w:rsidRDefault="003747D8" w:rsidP="009F1A6C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3747D8" w:rsidRPr="00BD6F46" w:rsidDel="00966B4C" w:rsidRDefault="003747D8" w:rsidP="009F1A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557C59" w:rsidRPr="00BD6F46" w:rsidTr="009F1A6C">
        <w:trPr>
          <w:tblHeader/>
          <w:jc w:val="center"/>
          <w:ins w:id="230" w:author="Nokia mga" w:date="2019-04-10T16:07:00Z"/>
        </w:trPr>
        <w:tc>
          <w:tcPr>
            <w:tcW w:w="2899" w:type="dxa"/>
            <w:shd w:val="clear" w:color="auto" w:fill="FFFFFF"/>
          </w:tcPr>
          <w:p w:rsidR="00557C59" w:rsidRPr="00576649" w:rsidRDefault="00557C59" w:rsidP="00557C59">
            <w:pPr>
              <w:pStyle w:val="TAL"/>
              <w:ind w:left="283"/>
              <w:rPr>
                <w:ins w:id="231" w:author="Nokia mga" w:date="2019-04-10T16:07:00Z"/>
                <w:lang w:eastAsia="zh-CN" w:bidi="ar-IQ"/>
              </w:rPr>
            </w:pPr>
            <w:ins w:id="232" w:author="Nokia mga" w:date="2019-04-10T16:07:00Z">
              <w:r w:rsidRPr="00F47953">
                <w:t>RAN Secondary RAT Usage Report</w:t>
              </w:r>
            </w:ins>
          </w:p>
        </w:tc>
        <w:tc>
          <w:tcPr>
            <w:tcW w:w="3192" w:type="dxa"/>
            <w:shd w:val="clear" w:color="auto" w:fill="FFFFFF"/>
          </w:tcPr>
          <w:p w:rsidR="00557C59" w:rsidRPr="00BD6F46" w:rsidRDefault="00557C59">
            <w:pPr>
              <w:pStyle w:val="TAL"/>
              <w:ind w:left="284"/>
              <w:rPr>
                <w:ins w:id="233" w:author="Nokia mga" w:date="2019-04-10T16:07:00Z"/>
                <w:rFonts w:eastAsia="DengXian"/>
                <w:lang w:eastAsia="zh-CN"/>
              </w:rPr>
              <w:pPrChange w:id="234" w:author="Nokia mga" w:date="2019-04-10T16:07:00Z">
                <w:pPr>
                  <w:pStyle w:val="TAL"/>
                  <w:jc w:val="center"/>
                </w:pPr>
              </w:pPrChange>
            </w:pPr>
            <w:ins w:id="235" w:author="Nokia mga" w:date="2019-04-10T16:07:00Z">
              <w:r w:rsidRPr="00F47953">
                <w:t>RAN Secondary RAT Usage Report</w:t>
              </w:r>
            </w:ins>
          </w:p>
        </w:tc>
        <w:tc>
          <w:tcPr>
            <w:tcW w:w="3958" w:type="dxa"/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ins w:id="236" w:author="Nokia mga" w:date="2019-04-10T16:07:00Z"/>
                <w:rFonts w:eastAsia="DengXian"/>
              </w:rPr>
            </w:pPr>
            <w:ins w:id="237" w:author="Nokia mga" w:date="2019-04-10T16:07:00Z"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rFonts w:eastAsia="DengXian"/>
                </w:rPr>
                <w:t>pDUSessionChargingInformation</w:t>
              </w:r>
              <w:proofErr w:type="spellEnd"/>
              <w:r w:rsidRPr="00BD6F46">
                <w:rPr>
                  <w:noProof/>
                  <w:lang w:eastAsia="zh-CN"/>
                </w:rPr>
                <w:t>/</w:t>
              </w:r>
            </w:ins>
            <w:proofErr w:type="spellStart"/>
            <w:ins w:id="238" w:author="Nokia mga" w:date="2019-04-10T16:08:00Z">
              <w:r>
                <w:t>r</w:t>
              </w:r>
              <w:r>
                <w:rPr>
                  <w:lang w:bidi="ar-IQ"/>
                </w:rPr>
                <w:t>AN</w:t>
              </w:r>
              <w:r w:rsidRPr="00D40101">
                <w:rPr>
                  <w:lang w:bidi="ar-IQ"/>
                </w:rPr>
                <w:t>Secondary</w:t>
              </w:r>
              <w:r>
                <w:rPr>
                  <w:lang w:bidi="ar-IQ"/>
                </w:rPr>
                <w:t>RAT</w:t>
              </w:r>
              <w:r w:rsidRPr="00D40101">
                <w:rPr>
                  <w:lang w:bidi="ar-IQ"/>
                </w:rPr>
                <w:t>UsageReport</w:t>
              </w:r>
            </w:ins>
            <w:proofErr w:type="spellEnd"/>
          </w:p>
        </w:tc>
      </w:tr>
      <w:tr w:rsidR="00557C59" w:rsidRPr="00BD6F46" w:rsidTr="009F1A6C">
        <w:trPr>
          <w:tblHeader/>
          <w:jc w:val="center"/>
          <w:ins w:id="239" w:author="Nokia mga" w:date="2019-04-10T16:08:00Z"/>
        </w:trPr>
        <w:tc>
          <w:tcPr>
            <w:tcW w:w="2899" w:type="dxa"/>
            <w:shd w:val="clear" w:color="auto" w:fill="FFFFFF"/>
          </w:tcPr>
          <w:p w:rsidR="00557C59" w:rsidRPr="00F47953" w:rsidRDefault="00557C59">
            <w:pPr>
              <w:pStyle w:val="TAL"/>
              <w:ind w:left="566"/>
              <w:rPr>
                <w:ins w:id="240" w:author="Nokia mga" w:date="2019-04-10T16:08:00Z"/>
              </w:rPr>
              <w:pPrChange w:id="241" w:author="Nokia mga" w:date="2019-04-10T16:09:00Z">
                <w:pPr>
                  <w:pStyle w:val="TAL"/>
                  <w:ind w:left="283"/>
                </w:pPr>
              </w:pPrChange>
            </w:pPr>
            <w:ins w:id="242" w:author="Nokia mga" w:date="2019-04-10T16:09:00Z">
              <w:r w:rsidRPr="00F47953">
                <w:rPr>
                  <w:lang w:eastAsia="zh-CN"/>
                </w:rPr>
                <w:t xml:space="preserve">NG RAN Secondary </w:t>
              </w:r>
              <w:r w:rsidRPr="00F47953">
                <w:rPr>
                  <w:rFonts w:hint="eastAsia"/>
                  <w:lang w:eastAsia="zh-CN"/>
                </w:rPr>
                <w:t>RAT</w:t>
              </w:r>
              <w:r w:rsidRPr="00F47953">
                <w:rPr>
                  <w:lang w:eastAsia="zh-CN"/>
                </w:rPr>
                <w:t xml:space="preserve"> </w:t>
              </w:r>
              <w:r w:rsidRPr="00F47953">
                <w:rPr>
                  <w:rFonts w:hint="eastAsia"/>
                  <w:lang w:eastAsia="zh-CN"/>
                </w:rPr>
                <w:t>Type</w:t>
              </w:r>
            </w:ins>
          </w:p>
        </w:tc>
        <w:tc>
          <w:tcPr>
            <w:tcW w:w="3192" w:type="dxa"/>
            <w:shd w:val="clear" w:color="auto" w:fill="FFFFFF"/>
          </w:tcPr>
          <w:p w:rsidR="00557C59" w:rsidRPr="00F47953" w:rsidRDefault="00557C59">
            <w:pPr>
              <w:pStyle w:val="TAL"/>
              <w:ind w:left="568"/>
              <w:rPr>
                <w:ins w:id="243" w:author="Nokia mga" w:date="2019-04-10T16:08:00Z"/>
              </w:rPr>
              <w:pPrChange w:id="244" w:author="Nokia mga" w:date="2019-04-10T16:09:00Z">
                <w:pPr>
                  <w:pStyle w:val="TAL"/>
                  <w:ind w:left="284"/>
                </w:pPr>
              </w:pPrChange>
            </w:pPr>
            <w:ins w:id="245" w:author="Nokia mga" w:date="2019-04-10T16:09:00Z">
              <w:r w:rsidRPr="00F47953">
                <w:rPr>
                  <w:lang w:eastAsia="zh-CN"/>
                </w:rPr>
                <w:t xml:space="preserve">NG RAN Secondary </w:t>
              </w:r>
              <w:r w:rsidRPr="00F47953">
                <w:rPr>
                  <w:rFonts w:hint="eastAsia"/>
                  <w:lang w:eastAsia="zh-CN"/>
                </w:rPr>
                <w:t>RAT</w:t>
              </w:r>
              <w:r w:rsidRPr="00F47953">
                <w:rPr>
                  <w:lang w:eastAsia="zh-CN"/>
                </w:rPr>
                <w:t xml:space="preserve"> </w:t>
              </w:r>
              <w:r w:rsidRPr="00F47953">
                <w:rPr>
                  <w:rFonts w:hint="eastAsia"/>
                  <w:lang w:eastAsia="zh-CN"/>
                </w:rPr>
                <w:t>Type</w:t>
              </w:r>
            </w:ins>
          </w:p>
        </w:tc>
        <w:tc>
          <w:tcPr>
            <w:tcW w:w="3958" w:type="dxa"/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ins w:id="246" w:author="Nokia mga" w:date="2019-04-10T16:08:00Z"/>
                <w:rFonts w:eastAsia="DengXian"/>
              </w:rPr>
            </w:pPr>
            <w:ins w:id="247" w:author="Nokia mga" w:date="2019-04-10T16:09:00Z">
              <w:r w:rsidRPr="0087744D">
                <w:rPr>
                  <w:rFonts w:eastAsia="DengXian"/>
                </w:rPr>
                <w:t>/</w:t>
              </w:r>
              <w:proofErr w:type="spellStart"/>
              <w:r w:rsidRPr="0087744D">
                <w:rPr>
                  <w:rFonts w:eastAsia="DengXian"/>
                </w:rPr>
                <w:t>pDUSessionChargingInformation</w:t>
              </w:r>
              <w:proofErr w:type="spellEnd"/>
              <w:r w:rsidRPr="0087744D">
                <w:rPr>
                  <w:noProof/>
                  <w:lang w:eastAsia="zh-CN"/>
                </w:rPr>
                <w:t>/</w:t>
              </w:r>
              <w:proofErr w:type="spellStart"/>
              <w:r w:rsidRPr="0087744D">
                <w:t>r</w:t>
              </w:r>
              <w:r w:rsidRPr="0087744D">
                <w:rPr>
                  <w:lang w:bidi="ar-IQ"/>
                </w:rPr>
                <w:t>ANSecondaryRATUsageReport</w:t>
              </w:r>
            </w:ins>
            <w:proofErr w:type="spellEnd"/>
            <w:ins w:id="248" w:author="Nokia mga" w:date="2019-04-10T16:10:00Z">
              <w:r>
                <w:rPr>
                  <w:lang w:bidi="ar-IQ"/>
                </w:rPr>
                <w:t>/</w:t>
              </w:r>
              <w:r>
                <w:t xml:space="preserve"> </w:t>
              </w:r>
              <w:proofErr w:type="spellStart"/>
              <w:r>
                <w:t>rANS</w:t>
              </w:r>
              <w:r w:rsidRPr="00A32ADF">
                <w:rPr>
                  <w:lang w:eastAsia="zh-CN"/>
                </w:rPr>
                <w:t>econdaryRATType</w:t>
              </w:r>
            </w:ins>
            <w:proofErr w:type="spellEnd"/>
          </w:p>
        </w:tc>
      </w:tr>
      <w:tr w:rsidR="00557C59" w:rsidRPr="00BD6F46" w:rsidTr="009F1A6C">
        <w:trPr>
          <w:tblHeader/>
          <w:jc w:val="center"/>
          <w:ins w:id="249" w:author="Nokia mga" w:date="2019-04-10T16:08:00Z"/>
        </w:trPr>
        <w:tc>
          <w:tcPr>
            <w:tcW w:w="2899" w:type="dxa"/>
            <w:shd w:val="clear" w:color="auto" w:fill="FFFFFF"/>
          </w:tcPr>
          <w:p w:rsidR="00557C59" w:rsidRPr="00F47953" w:rsidRDefault="00557C59">
            <w:pPr>
              <w:pStyle w:val="TAL"/>
              <w:ind w:left="566"/>
              <w:rPr>
                <w:ins w:id="250" w:author="Nokia mga" w:date="2019-04-10T16:08:00Z"/>
              </w:rPr>
              <w:pPrChange w:id="251" w:author="Nokia mga" w:date="2019-04-10T16:09:00Z">
                <w:pPr>
                  <w:pStyle w:val="TAL"/>
                  <w:ind w:left="283"/>
                </w:pPr>
              </w:pPrChange>
            </w:pPr>
            <w:proofErr w:type="spellStart"/>
            <w:ins w:id="252" w:author="Nokia mga" w:date="2019-04-10T16:09:00Z">
              <w:r w:rsidRPr="00F47953">
                <w:rPr>
                  <w:lang w:eastAsia="zh-CN"/>
                </w:rPr>
                <w:t>Qos</w:t>
              </w:r>
              <w:proofErr w:type="spellEnd"/>
              <w:r w:rsidRPr="00F47953">
                <w:rPr>
                  <w:lang w:eastAsia="zh-CN"/>
                </w:rPr>
                <w:t xml:space="preserve"> Flows Usage Reports</w:t>
              </w:r>
            </w:ins>
          </w:p>
        </w:tc>
        <w:tc>
          <w:tcPr>
            <w:tcW w:w="3192" w:type="dxa"/>
            <w:shd w:val="clear" w:color="auto" w:fill="FFFFFF"/>
          </w:tcPr>
          <w:p w:rsidR="00557C59" w:rsidRPr="00F47953" w:rsidRDefault="00557C59">
            <w:pPr>
              <w:pStyle w:val="TAL"/>
              <w:ind w:left="568"/>
              <w:rPr>
                <w:ins w:id="253" w:author="Nokia mga" w:date="2019-04-10T16:08:00Z"/>
              </w:rPr>
              <w:pPrChange w:id="254" w:author="Nokia mga" w:date="2019-04-10T16:09:00Z">
                <w:pPr>
                  <w:pStyle w:val="TAL"/>
                  <w:ind w:left="284"/>
                </w:pPr>
              </w:pPrChange>
            </w:pPr>
            <w:proofErr w:type="spellStart"/>
            <w:ins w:id="255" w:author="Nokia mga" w:date="2019-04-10T16:09:00Z">
              <w:r w:rsidRPr="00F47953">
                <w:rPr>
                  <w:lang w:eastAsia="zh-CN"/>
                </w:rPr>
                <w:t>Qos</w:t>
              </w:r>
              <w:proofErr w:type="spellEnd"/>
              <w:r w:rsidRPr="00F47953">
                <w:rPr>
                  <w:lang w:eastAsia="zh-CN"/>
                </w:rPr>
                <w:t xml:space="preserve"> Flows Usage Reports</w:t>
              </w:r>
            </w:ins>
          </w:p>
        </w:tc>
        <w:tc>
          <w:tcPr>
            <w:tcW w:w="3958" w:type="dxa"/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ins w:id="256" w:author="Nokia mga" w:date="2019-04-10T16:08:00Z"/>
                <w:rFonts w:eastAsia="DengXian"/>
              </w:rPr>
            </w:pPr>
            <w:ins w:id="257" w:author="Nokia mga" w:date="2019-04-10T16:09:00Z">
              <w:r w:rsidRPr="0087744D">
                <w:rPr>
                  <w:rFonts w:eastAsia="DengXian"/>
                </w:rPr>
                <w:t>/pDUSessionChargingInformation</w:t>
              </w:r>
              <w:r w:rsidRPr="0087744D">
                <w:rPr>
                  <w:noProof/>
                  <w:lang w:eastAsia="zh-CN"/>
                </w:rPr>
                <w:t>/</w:t>
              </w:r>
              <w:r w:rsidRPr="0087744D">
                <w:t>r</w:t>
              </w:r>
              <w:r w:rsidRPr="0087744D">
                <w:rPr>
                  <w:lang w:bidi="ar-IQ"/>
                </w:rPr>
                <w:t>ANSecondaryRATUsageReport</w:t>
              </w:r>
            </w:ins>
            <w:ins w:id="258" w:author="Nokia mga" w:date="2019-04-10T16:10:00Z">
              <w:r w:rsidR="00C725CA">
                <w:rPr>
                  <w:lang w:bidi="ar-IQ"/>
                </w:rPr>
                <w:t>/</w:t>
              </w:r>
              <w:r w:rsidR="00C725CA">
                <w:t>qosFlowsUsageReports</w:t>
              </w:r>
            </w:ins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557C59" w:rsidRPr="00BD6F46" w:rsidRDefault="00557C59" w:rsidP="00557C59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557C59" w:rsidRPr="00BD6F46" w:rsidRDefault="00557C59" w:rsidP="00557C5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283"/>
              <w:rPr>
                <w:lang w:eastAsia="zh-CN" w:bidi="ar-IQ"/>
              </w:rPr>
              <w:pPrChange w:id="259" w:author="Nokia mga" w:date="2019-04-10T15:54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284"/>
              <w:rPr>
                <w:rFonts w:eastAsia="DengXian"/>
                <w:lang w:eastAsia="zh-CN"/>
              </w:rPr>
              <w:pPrChange w:id="260" w:author="Nokia mga" w:date="2019-04-10T15:55:00Z">
                <w:pPr>
                  <w:pStyle w:val="TAL"/>
                  <w:ind w:firstLineChars="67" w:firstLine="121"/>
                </w:pPr>
              </w:pPrChange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568"/>
              <w:rPr>
                <w:lang w:eastAsia="zh-CN" w:bidi="ar-IQ"/>
              </w:rPr>
              <w:pPrChange w:id="261" w:author="Nokia mga" w:date="2019-04-10T15:54:00Z">
                <w:pPr>
                  <w:pStyle w:val="TAL"/>
                  <w:ind w:firstLineChars="178" w:firstLine="320"/>
                </w:pPr>
              </w:pPrChange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568"/>
              <w:rPr>
                <w:rFonts w:eastAsia="DengXian"/>
                <w:lang w:eastAsia="zh-CN"/>
              </w:rPr>
              <w:pPrChange w:id="262" w:author="Nokia mga" w:date="2019-04-10T15:54:00Z">
                <w:pPr>
                  <w:pStyle w:val="TAL"/>
                  <w:ind w:firstLineChars="146" w:firstLine="263"/>
                </w:pPr>
              </w:pPrChange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del w:id="263" w:author="Nokia mga" w:date="2019-04-10T15:57:00Z">
              <w:r w:rsidRPr="00BD6F46" w:rsidDel="00B93D98">
                <w:rPr>
                  <w:rFonts w:cs="Arial" w:hint="eastAsia"/>
                  <w:szCs w:val="18"/>
                </w:rPr>
                <w:delText xml:space="preserve"> </w:delText>
              </w:r>
            </w:del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568"/>
              <w:rPr>
                <w:lang w:eastAsia="zh-CN" w:bidi="ar-IQ"/>
              </w:rPr>
              <w:pPrChange w:id="264" w:author="Nokia mga" w:date="2019-04-10T15:54:00Z">
                <w:pPr>
                  <w:pStyle w:val="TAL"/>
                  <w:ind w:firstLineChars="178" w:firstLine="320"/>
                </w:pPr>
              </w:pPrChange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568"/>
              <w:rPr>
                <w:rFonts w:eastAsia="DengXian"/>
                <w:lang w:eastAsia="zh-CN"/>
              </w:rPr>
              <w:pPrChange w:id="265" w:author="Nokia mga" w:date="2019-04-10T15:54:00Z">
                <w:pPr>
                  <w:pStyle w:val="TAL"/>
                  <w:ind w:firstLineChars="146" w:firstLine="263"/>
                </w:pPr>
              </w:pPrChange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266" w:author="Nokia mga" w:date="2019-04-10T15:57:00Z">
              <w:r w:rsidRPr="00BD6F46" w:rsidDel="00B93D98">
                <w:rPr>
                  <w:rFonts w:cs="Arial"/>
                  <w:szCs w:val="18"/>
                </w:rPr>
                <w:delText xml:space="preserve"> </w:delText>
              </w:r>
            </w:del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568"/>
              <w:rPr>
                <w:lang w:eastAsia="zh-CN" w:bidi="ar-IQ"/>
              </w:rPr>
              <w:pPrChange w:id="267" w:author="Nokia mga" w:date="2019-04-10T15:54:00Z">
                <w:pPr>
                  <w:pStyle w:val="TAL"/>
                  <w:ind w:firstLineChars="178" w:firstLine="320"/>
                </w:pPr>
              </w:pPrChange>
            </w:pPr>
            <w:r w:rsidRPr="00BD6F46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568"/>
              <w:rPr>
                <w:rFonts w:eastAsia="DengXian"/>
                <w:lang w:eastAsia="zh-CN"/>
              </w:rPr>
              <w:pPrChange w:id="268" w:author="Nokia mga" w:date="2019-04-10T15:54:00Z">
                <w:pPr>
                  <w:pStyle w:val="TAL"/>
                  <w:ind w:firstLineChars="146" w:firstLine="263"/>
                </w:pPr>
              </w:pPrChange>
            </w:pPr>
            <w:r w:rsidRPr="00BD6F4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del w:id="269" w:author="Nokia mga" w:date="2019-04-10T15:57:00Z">
              <w:r w:rsidRPr="00BD6F46" w:rsidDel="00B93D98">
                <w:rPr>
                  <w:lang w:val="en-US"/>
                </w:rPr>
                <w:delText xml:space="preserve"> </w:delText>
              </w:r>
            </w:del>
            <w:r w:rsidRPr="00BD6F46">
              <w:rPr>
                <w:lang w:val="en-US"/>
              </w:rPr>
              <w:t>time</w:t>
            </w:r>
          </w:p>
        </w:tc>
      </w:tr>
      <w:tr w:rsidR="00557C59" w:rsidRPr="00BD6F46" w:rsidDel="00396738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Del="005808DB" w:rsidRDefault="00557C59">
            <w:pPr>
              <w:pStyle w:val="TAL"/>
              <w:ind w:left="568"/>
              <w:rPr>
                <w:lang w:eastAsia="zh-CN" w:bidi="ar-IQ"/>
              </w:rPr>
              <w:pPrChange w:id="270" w:author="Nokia mga" w:date="2019-04-10T15:54:00Z">
                <w:pPr>
                  <w:pStyle w:val="TAL"/>
                  <w:ind w:firstLineChars="178" w:firstLine="320"/>
                </w:pPr>
              </w:pPrChange>
            </w:pPr>
            <w:r w:rsidRPr="00BD6F46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568"/>
              <w:rPr>
                <w:rFonts w:eastAsia="DengXian"/>
                <w:lang w:eastAsia="zh-CN"/>
              </w:rPr>
              <w:pPrChange w:id="271" w:author="Nokia mga" w:date="2019-04-10T15:54:00Z">
                <w:pPr>
                  <w:pStyle w:val="TAL"/>
                  <w:ind w:firstLineChars="146" w:firstLine="263"/>
                </w:pPr>
              </w:pPrChange>
            </w:pPr>
            <w:r w:rsidRPr="00BD6F4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Del="00396738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272" w:author="Nokia mga" w:date="2019-04-10T15:57:00Z">
              <w:r w:rsidRPr="00BD6F46" w:rsidDel="00B93D98">
                <w:delText xml:space="preserve"> </w:delText>
              </w:r>
            </w:del>
            <w:r w:rsidRPr="00BD6F46">
              <w:t>totalVolume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568"/>
              <w:rPr>
                <w:lang w:eastAsia="zh-CN" w:bidi="ar-IQ"/>
              </w:rPr>
              <w:pPrChange w:id="273" w:author="Nokia mga" w:date="2019-04-10T15:54:00Z">
                <w:pPr>
                  <w:pStyle w:val="TAL"/>
                  <w:ind w:firstLineChars="178" w:firstLine="320"/>
                </w:pPr>
              </w:pPrChange>
            </w:pPr>
            <w:r w:rsidRPr="00BD6F46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568"/>
              <w:rPr>
                <w:rFonts w:eastAsia="DengXian"/>
                <w:lang w:eastAsia="zh-CN"/>
              </w:rPr>
              <w:pPrChange w:id="274" w:author="Nokia mga" w:date="2019-04-10T15:54:00Z">
                <w:pPr>
                  <w:pStyle w:val="TAL"/>
                  <w:ind w:firstLineChars="146" w:firstLine="263"/>
                </w:pPr>
              </w:pPrChange>
            </w:pPr>
            <w:r w:rsidRPr="00BD6F4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275" w:author="Nokia mga" w:date="2019-04-10T15:57:00Z">
              <w:r w:rsidRPr="00BD6F46" w:rsidDel="00B93D98">
                <w:delText xml:space="preserve"> </w:delText>
              </w:r>
            </w:del>
            <w:r w:rsidRPr="00BD6F46">
              <w:t>uplinkVolume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568"/>
              <w:rPr>
                <w:lang w:eastAsia="zh-CN" w:bidi="ar-IQ"/>
              </w:rPr>
              <w:pPrChange w:id="276" w:author="Nokia mga" w:date="2019-04-10T15:54:00Z">
                <w:pPr>
                  <w:pStyle w:val="TAL"/>
                  <w:ind w:firstLineChars="178" w:firstLine="320"/>
                </w:pPr>
              </w:pPrChange>
            </w:pPr>
            <w:r w:rsidRPr="00BD6F46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568"/>
              <w:rPr>
                <w:rFonts w:eastAsia="DengXian"/>
                <w:lang w:eastAsia="zh-CN"/>
              </w:rPr>
              <w:pPrChange w:id="277" w:author="Nokia mga" w:date="2019-04-10T15:54:00Z">
                <w:pPr>
                  <w:pStyle w:val="TAL"/>
                  <w:ind w:firstLineChars="146" w:firstLine="263"/>
                </w:pPr>
              </w:pPrChange>
            </w:pPr>
            <w:r w:rsidRPr="00BD6F4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278" w:author="Nokia mga" w:date="2019-04-10T15:57:00Z">
              <w:r w:rsidRPr="00BD6F46" w:rsidDel="00B93D98">
                <w:delText xml:space="preserve"> </w:delText>
              </w:r>
            </w:del>
            <w:r w:rsidRPr="00BD6F46">
              <w:t>downlinkVolume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568"/>
              <w:rPr>
                <w:lang w:eastAsia="zh-CN" w:bidi="ar-IQ"/>
              </w:rPr>
              <w:pPrChange w:id="279" w:author="Nokia mga" w:date="2019-04-10T15:54:00Z">
                <w:pPr>
                  <w:pStyle w:val="TAL"/>
                  <w:ind w:firstLineChars="178" w:firstLine="320"/>
                </w:pPr>
              </w:pPrChange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568"/>
              <w:rPr>
                <w:rFonts w:eastAsia="DengXian"/>
                <w:lang w:eastAsia="zh-CN"/>
              </w:rPr>
              <w:pPrChange w:id="280" w:author="Nokia mga" w:date="2019-04-10T15:54:00Z">
                <w:pPr>
                  <w:pStyle w:val="TAL"/>
                  <w:ind w:firstLineChars="146" w:firstLine="263"/>
                </w:pPr>
              </w:pPrChange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281" w:author="Nokia mga" w:date="2019-04-10T15:57:00Z">
              <w:r w:rsidRPr="00BD6F46" w:rsidDel="00B93D98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568"/>
              <w:rPr>
                <w:lang w:eastAsia="zh-CN" w:bidi="ar-IQ"/>
              </w:rPr>
              <w:pPrChange w:id="282" w:author="Nokia mga" w:date="2019-04-10T15:54:00Z">
                <w:pPr>
                  <w:pStyle w:val="TAL"/>
                  <w:ind w:firstLineChars="178" w:firstLine="320"/>
                </w:pPr>
              </w:pPrChange>
            </w:pPr>
            <w:r w:rsidRPr="00BD6F46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568"/>
              <w:rPr>
                <w:rFonts w:eastAsia="DengXian"/>
                <w:lang w:eastAsia="zh-CN"/>
              </w:rPr>
              <w:pPrChange w:id="283" w:author="Nokia mga" w:date="2019-04-10T15:55:00Z">
                <w:pPr>
                  <w:pStyle w:val="TAL"/>
                  <w:ind w:firstLineChars="146" w:firstLine="263"/>
                </w:pPr>
              </w:pPrChange>
            </w:pPr>
            <w:r w:rsidRPr="00BD6F46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284" w:author="Nokia mga" w:date="2019-04-10T15:57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pPrChange w:id="285" w:author="Nokia mga" w:date="2019-04-10T15:55:00Z">
                <w:pPr>
                  <w:pStyle w:val="TAL"/>
                  <w:ind w:firstLineChars="336" w:firstLine="605"/>
                </w:pPr>
              </w:pPrChange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rPr>
                <w:rFonts w:eastAsia="DengXian"/>
                <w:lang w:eastAsia="zh-CN"/>
              </w:rPr>
              <w:pPrChange w:id="286" w:author="Nokia mga" w:date="2019-04-10T15:55:00Z">
                <w:pPr>
                  <w:pStyle w:val="TAL"/>
                  <w:ind w:firstLineChars="303" w:firstLine="545"/>
                </w:pPr>
              </w:pPrChange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287" w:author="Nokia mga" w:date="2019-04-10T15:57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pPrChange w:id="288" w:author="Nokia mga" w:date="2019-04-10T15:55:00Z">
                <w:pPr>
                  <w:pStyle w:val="TAL"/>
                  <w:ind w:firstLineChars="336" w:firstLine="605"/>
                </w:pPr>
              </w:pPrChange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rPr>
                <w:rFonts w:eastAsia="DengXian"/>
                <w:lang w:eastAsia="zh-CN"/>
              </w:rPr>
              <w:pPrChange w:id="289" w:author="Nokia mga" w:date="2019-04-10T15:55:00Z">
                <w:pPr>
                  <w:pStyle w:val="TAL"/>
                  <w:ind w:firstLineChars="303" w:firstLine="545"/>
                </w:pPr>
              </w:pPrChange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290" w:author="Nokia mga" w:date="2019-04-10T15:57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291" w:author="Nokia mga" w:date="2019-04-10T16:05:00Z">
              <w:r w:rsidRPr="00BD6F46" w:rsidDel="00557C59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pPrChange w:id="292" w:author="Nokia mga" w:date="2019-04-10T15:55:00Z">
                <w:pPr>
                  <w:pStyle w:val="TAL"/>
                  <w:ind w:firstLineChars="336" w:firstLine="605"/>
                </w:pPr>
              </w:pPrChange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rPr>
                <w:rFonts w:eastAsia="DengXian"/>
                <w:lang w:eastAsia="zh-CN"/>
              </w:rPr>
              <w:pPrChange w:id="293" w:author="Nokia mga" w:date="2019-04-10T15:55:00Z">
                <w:pPr>
                  <w:pStyle w:val="TAL"/>
                  <w:ind w:firstLineChars="303" w:firstLine="545"/>
                </w:pPr>
              </w:pPrChange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294" w:author="Nokia mga" w:date="2019-04-10T15:57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295" w:author="Nokia mga" w:date="2019-04-10T16:05:00Z">
              <w:r w:rsidRPr="00BD6F46" w:rsidDel="00557C59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pPrChange w:id="296" w:author="Nokia mga" w:date="2019-04-10T15:55:00Z">
                <w:pPr>
                  <w:pStyle w:val="TAL"/>
                  <w:ind w:firstLineChars="336" w:firstLine="605"/>
                </w:pPr>
              </w:pPrChange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rPr>
                <w:rFonts w:eastAsia="DengXian"/>
                <w:lang w:eastAsia="zh-CN"/>
              </w:rPr>
              <w:pPrChange w:id="297" w:author="Nokia mga" w:date="2019-04-10T15:55:00Z">
                <w:pPr>
                  <w:pStyle w:val="TAL"/>
                  <w:ind w:firstLineChars="303" w:firstLine="545"/>
                </w:pPr>
              </w:pPrChange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298" w:author="Nokia mga" w:date="2019-04-10T15:57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299" w:author="Nokia mga" w:date="2019-04-10T16:04:00Z">
              <w:r w:rsidRPr="00BD6F46" w:rsidDel="00557C59">
                <w:rPr>
                  <w:lang w:bidi="ar-IQ"/>
                </w:rPr>
                <w:delText xml:space="preserve"> </w:delText>
              </w:r>
            </w:del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pPrChange w:id="300" w:author="Nokia mga" w:date="2019-04-10T15:55:00Z">
                <w:pPr>
                  <w:pStyle w:val="TAL"/>
                  <w:ind w:firstLineChars="336" w:firstLine="605"/>
                </w:pPr>
              </w:pPrChange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rPr>
                <w:rFonts w:eastAsia="DengXian"/>
                <w:lang w:eastAsia="zh-CN"/>
              </w:rPr>
              <w:pPrChange w:id="301" w:author="Nokia mga" w:date="2019-04-10T15:55:00Z">
                <w:pPr>
                  <w:pStyle w:val="TAL"/>
                  <w:ind w:firstLineChars="303" w:firstLine="545"/>
                </w:pPr>
              </w:pPrChange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del w:id="302" w:author="Nokia mga" w:date="2019-04-10T15:57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del w:id="303" w:author="Nokia mga" w:date="2019-04-10T15:58:00Z">
              <w:r w:rsidRPr="00BD6F46" w:rsidDel="00B93D98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pPrChange w:id="304" w:author="Nokia mga" w:date="2019-04-10T15:55:00Z">
                <w:pPr>
                  <w:pStyle w:val="TAL"/>
                  <w:ind w:firstLineChars="336" w:firstLine="605"/>
                </w:pPr>
              </w:pPrChange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rPr>
                <w:rFonts w:eastAsia="DengXian"/>
                <w:lang w:eastAsia="zh-CN"/>
              </w:rPr>
              <w:pPrChange w:id="305" w:author="Nokia mga" w:date="2019-04-10T15:55:00Z">
                <w:pPr>
                  <w:pStyle w:val="TAL"/>
                  <w:ind w:firstLineChars="303" w:firstLine="545"/>
                </w:pPr>
              </w:pPrChange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306" w:author="Nokia mga" w:date="2019-04-10T16:04:00Z">
              <w:r w:rsidRPr="00BD6F46" w:rsidDel="00557C59">
                <w:delText xml:space="preserve"> </w:delText>
              </w:r>
            </w:del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307" w:author="Nokia mga" w:date="2019-04-10T16:04:00Z">
              <w:r w:rsidRPr="00BD6F46" w:rsidDel="00557C59">
                <w:rPr>
                  <w:lang w:eastAsia="zh-CN"/>
                </w:rPr>
                <w:delText xml:space="preserve"> </w:delText>
              </w:r>
            </w:del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pPrChange w:id="308" w:author="Nokia mga" w:date="2019-04-10T15:55:00Z">
                <w:pPr>
                  <w:pStyle w:val="TAL"/>
                  <w:ind w:firstLineChars="336" w:firstLine="605"/>
                </w:pPr>
              </w:pPrChange>
            </w:pPr>
            <w:r w:rsidRPr="00BD6F46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rPr>
                <w:rFonts w:eastAsia="DengXian"/>
                <w:lang w:eastAsia="zh-CN"/>
              </w:rPr>
              <w:pPrChange w:id="309" w:author="Nokia mga" w:date="2019-04-10T15:55:00Z">
                <w:pPr>
                  <w:pStyle w:val="TAL"/>
                  <w:ind w:firstLineChars="303" w:firstLine="545"/>
                </w:pPr>
              </w:pPrChange>
            </w:pPr>
            <w:r w:rsidRPr="00BD6F46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del w:id="310" w:author="Nokia mga" w:date="2019-04-10T15:58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del w:id="311" w:author="Nokia mga" w:date="2019-04-10T15:58:00Z">
              <w:r w:rsidRPr="00BD6F46" w:rsidDel="00B93D98">
                <w:delText xml:space="preserve"> </w:delText>
              </w:r>
            </w:del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pPrChange w:id="312" w:author="Nokia mga" w:date="2019-04-10T15:55:00Z">
                <w:pPr>
                  <w:pStyle w:val="TAL"/>
                  <w:ind w:firstLineChars="336" w:firstLine="605"/>
                </w:pPr>
              </w:pPrChange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rPr>
                <w:rFonts w:eastAsia="DengXian"/>
                <w:lang w:eastAsia="zh-CN"/>
              </w:rPr>
              <w:pPrChange w:id="313" w:author="Nokia mga" w:date="2019-04-10T15:56:00Z">
                <w:pPr>
                  <w:pStyle w:val="TAL"/>
                  <w:ind w:firstLineChars="303" w:firstLine="545"/>
                </w:pPr>
              </w:pPrChange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314" w:author="Nokia mga" w:date="2019-04-10T15:58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pPrChange w:id="315" w:author="Nokia mga" w:date="2019-04-10T15:55:00Z">
                <w:pPr>
                  <w:pStyle w:val="TAL"/>
                  <w:ind w:firstLineChars="336" w:firstLine="605"/>
                </w:pPr>
              </w:pPrChange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rPr>
                <w:rFonts w:eastAsia="DengXian"/>
                <w:lang w:eastAsia="zh-CN"/>
              </w:rPr>
              <w:pPrChange w:id="316" w:author="Nokia mga" w:date="2019-04-10T15:56:00Z">
                <w:pPr>
                  <w:pStyle w:val="TAL"/>
                  <w:ind w:firstLineChars="303" w:firstLine="545"/>
                </w:pPr>
              </w:pPrChange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del w:id="317" w:author="Nokia mga" w:date="2019-04-10T15:58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pPrChange w:id="318" w:author="Nokia mga" w:date="2019-04-10T15:55:00Z">
                <w:pPr>
                  <w:pStyle w:val="TAL"/>
                  <w:ind w:firstLineChars="336" w:firstLine="605"/>
                </w:pPr>
              </w:pPrChange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rPr>
                <w:rFonts w:eastAsia="DengXian"/>
                <w:lang w:eastAsia="zh-CN"/>
              </w:rPr>
              <w:pPrChange w:id="319" w:author="Nokia mga" w:date="2019-04-10T15:56:00Z">
                <w:pPr>
                  <w:pStyle w:val="TAL"/>
                  <w:ind w:firstLineChars="303" w:firstLine="545"/>
                </w:pPr>
              </w:pPrChange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del w:id="320" w:author="Nokia mga" w:date="2019-04-10T15:58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del w:id="321" w:author="Nokia mga" w:date="2019-04-10T16:05:00Z">
              <w:r w:rsidRPr="00BD6F46" w:rsidDel="00557C59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pPrChange w:id="322" w:author="Nokia mga" w:date="2019-04-10T15:55:00Z">
                <w:pPr>
                  <w:pStyle w:val="TAL"/>
                  <w:ind w:firstLineChars="336" w:firstLine="605"/>
                </w:pPr>
              </w:pPrChange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850"/>
              <w:rPr>
                <w:rFonts w:eastAsia="DengXian"/>
                <w:lang w:eastAsia="zh-CN"/>
              </w:rPr>
              <w:pPrChange w:id="323" w:author="Nokia mga" w:date="2019-04-10T15:56:00Z">
                <w:pPr>
                  <w:pStyle w:val="TAL"/>
                  <w:ind w:firstLineChars="303" w:firstLine="545"/>
                </w:pPr>
              </w:pPrChange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del w:id="324" w:author="Nokia mga" w:date="2019-04-10T15:58:00Z">
              <w:r w:rsidRPr="00BD6F46" w:rsidDel="00B93D98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283"/>
              <w:rPr>
                <w:lang w:eastAsia="zh-CN" w:bidi="ar-IQ"/>
              </w:rPr>
              <w:pPrChange w:id="325" w:author="Nokia mga" w:date="2019-04-10T15:59:00Z">
                <w:pPr>
                  <w:pStyle w:val="TAL"/>
                  <w:ind w:firstLineChars="100" w:firstLine="180"/>
                </w:pPr>
              </w:pPrChange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283"/>
              <w:rPr>
                <w:rFonts w:eastAsia="DengXian"/>
                <w:lang w:eastAsia="zh-CN"/>
              </w:rPr>
              <w:pPrChange w:id="326" w:author="Nokia mga" w:date="2019-04-10T15:59:00Z">
                <w:pPr>
                  <w:pStyle w:val="TAL"/>
                  <w:ind w:firstLineChars="67" w:firstLine="121"/>
                </w:pPr>
              </w:pPrChange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327" w:author="Nokia mga" w:date="2019-04-10T16:00:00Z">
              <w:r>
                <w:t>/</w:t>
              </w:r>
              <w:proofErr w:type="spellStart"/>
              <w:r w:rsidRPr="00BD6F46">
                <w:t>uPFID</w:t>
              </w:r>
            </w:ins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284"/>
              <w:rPr>
                <w:lang w:eastAsia="zh-CN" w:bidi="ar-IQ"/>
              </w:rPr>
              <w:pPrChange w:id="328" w:author="Nokia mga" w:date="2019-04-10T15:59:00Z">
                <w:pPr>
                  <w:pStyle w:val="TAL"/>
                  <w:ind w:firstLineChars="100" w:firstLine="180"/>
                </w:pPr>
              </w:pPrChange>
            </w:pPr>
            <w:r w:rsidRPr="00BD6F46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283"/>
              <w:rPr>
                <w:rFonts w:eastAsia="DengXian"/>
                <w:lang w:eastAsia="zh-CN"/>
              </w:rPr>
              <w:pPrChange w:id="329" w:author="Nokia mga" w:date="2019-04-10T15:59:00Z">
                <w:pPr>
                  <w:pStyle w:val="TAL"/>
                  <w:ind w:firstLineChars="67" w:firstLine="121"/>
                </w:pPr>
              </w:pPrChange>
            </w:pPr>
            <w:r w:rsidRPr="00BD6F4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330" w:author="Nokia mga" w:date="2019-04-10T16:00:00Z">
              <w:r>
                <w:t>/</w:t>
              </w:r>
            </w:ins>
            <w:proofErr w:type="spellStart"/>
            <w:ins w:id="331" w:author="Nokia mga" w:date="2019-04-10T16:01:00Z">
              <w:r w:rsidRPr="00BD6F46">
                <w:t>roamingChargingProfile</w:t>
              </w:r>
            </w:ins>
            <w:proofErr w:type="spellEnd"/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566"/>
              <w:rPr>
                <w:lang w:eastAsia="zh-CN" w:bidi="ar-IQ"/>
              </w:rPr>
              <w:pPrChange w:id="332" w:author="Nokia mga" w:date="2019-04-10T15:59:00Z">
                <w:pPr>
                  <w:pStyle w:val="TAL"/>
                  <w:ind w:firstLineChars="178" w:firstLine="320"/>
                </w:pPr>
              </w:pPrChange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566"/>
              <w:rPr>
                <w:rFonts w:eastAsia="DengXian"/>
                <w:lang w:eastAsia="zh-CN"/>
              </w:rPr>
              <w:pPrChange w:id="333" w:author="Nokia mga" w:date="2019-04-10T15:59:00Z">
                <w:pPr>
                  <w:pStyle w:val="TAL"/>
                  <w:ind w:firstLineChars="146" w:firstLine="263"/>
                </w:pPr>
              </w:pPrChange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ins w:id="334" w:author="Nokia mga" w:date="2019-04-10T16:01:00Z">
              <w:r w:rsidRPr="00BD6F46">
                <w:t>roamingChargingProfile</w:t>
              </w:r>
              <w:proofErr w:type="spellEnd"/>
              <w:r>
                <w:t>/</w:t>
              </w:r>
            </w:ins>
            <w:r w:rsidRPr="00BD6F46">
              <w:t>trigger</w:t>
            </w:r>
          </w:p>
        </w:tc>
      </w:tr>
      <w:tr w:rsidR="00557C59" w:rsidRPr="00BD6F46" w:rsidTr="009F1A6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566"/>
              <w:rPr>
                <w:lang w:eastAsia="zh-CN" w:bidi="ar-IQ"/>
              </w:rPr>
              <w:pPrChange w:id="335" w:author="Nokia mga" w:date="2019-04-10T15:59:00Z">
                <w:pPr>
                  <w:pStyle w:val="TAL"/>
                  <w:ind w:firstLineChars="178" w:firstLine="320"/>
                </w:pPr>
              </w:pPrChange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>
            <w:pPr>
              <w:pStyle w:val="TAL"/>
              <w:ind w:left="566"/>
              <w:rPr>
                <w:rFonts w:eastAsia="DengXian"/>
                <w:lang w:eastAsia="zh-CN"/>
              </w:rPr>
              <w:pPrChange w:id="336" w:author="Nokia mga" w:date="2019-04-10T15:59:00Z">
                <w:pPr>
                  <w:pStyle w:val="TAL"/>
                  <w:ind w:firstLineChars="67" w:firstLine="121"/>
                </w:pPr>
              </w:pPrChange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C59" w:rsidRPr="00BD6F46" w:rsidRDefault="00557C59" w:rsidP="00557C5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ins w:id="337" w:author="Nokia mga" w:date="2019-04-10T16:01:00Z">
              <w:r w:rsidRPr="00BD6F46">
                <w:t>roamingChargingProfile</w:t>
              </w:r>
              <w:r>
                <w:rPr>
                  <w:lang w:eastAsia="zh-CN" w:bidi="ar-IQ"/>
                </w:rPr>
                <w:t>/</w:t>
              </w:r>
            </w:ins>
            <w:r w:rsidRPr="00BD6F46">
              <w:rPr>
                <w:lang w:eastAsia="zh-CN" w:bidi="ar-IQ"/>
              </w:rPr>
              <w:t>partialRecordMethod</w:t>
            </w:r>
          </w:p>
        </w:tc>
      </w:tr>
    </w:tbl>
    <w:p w:rsidR="00E23A11" w:rsidRPr="00BD6F46" w:rsidRDefault="00E23A11" w:rsidP="00E23A11">
      <w:pPr>
        <w:rPr>
          <w:lang w:eastAsia="zh-CN"/>
        </w:rPr>
      </w:pPr>
      <w:bookmarkStart w:id="338" w:name="_GoBack"/>
      <w:bookmarkEnd w:id="3"/>
      <w:bookmarkEnd w:id="338"/>
    </w:p>
    <w:p w:rsidR="003F76E6" w:rsidRPr="00BD6F46" w:rsidRDefault="003F76E6" w:rsidP="006366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:rsidTr="000C31A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66AB" w:rsidRPr="006F0E57" w:rsidRDefault="006366AB" w:rsidP="00EE1FC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9F1A6C" w:rsidRDefault="009F1A6C">
      <w:pPr>
        <w:rPr>
          <w:noProof/>
        </w:rPr>
      </w:pPr>
    </w:p>
    <w:sectPr w:rsidR="009F1A6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30B8" w:rsidRDefault="00A830B8">
      <w:r>
        <w:separator/>
      </w:r>
    </w:p>
  </w:endnote>
  <w:endnote w:type="continuationSeparator" w:id="0">
    <w:p w:rsidR="00A830B8" w:rsidRDefault="00A83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30B8" w:rsidRDefault="00A830B8">
      <w:r>
        <w:separator/>
      </w:r>
    </w:p>
  </w:footnote>
  <w:footnote w:type="continuationSeparator" w:id="0">
    <w:p w:rsidR="00A830B8" w:rsidRDefault="00A83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37E7" w:rsidRDefault="00B237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37E7" w:rsidRDefault="00B237E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37E7" w:rsidRDefault="00B237E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E2"/>
    <w:rsid w:val="00045EFC"/>
    <w:rsid w:val="00051F7A"/>
    <w:rsid w:val="000A6394"/>
    <w:rsid w:val="000B6DA5"/>
    <w:rsid w:val="000B7FED"/>
    <w:rsid w:val="000C038A"/>
    <w:rsid w:val="000C31AD"/>
    <w:rsid w:val="000C6598"/>
    <w:rsid w:val="00145D43"/>
    <w:rsid w:val="00192C46"/>
    <w:rsid w:val="001A08B3"/>
    <w:rsid w:val="001A7B60"/>
    <w:rsid w:val="001B52F0"/>
    <w:rsid w:val="001B7A65"/>
    <w:rsid w:val="001E41F3"/>
    <w:rsid w:val="001F168C"/>
    <w:rsid w:val="0023133A"/>
    <w:rsid w:val="0026004D"/>
    <w:rsid w:val="0026298C"/>
    <w:rsid w:val="002640DD"/>
    <w:rsid w:val="00275D12"/>
    <w:rsid w:val="00284FEB"/>
    <w:rsid w:val="002860C4"/>
    <w:rsid w:val="002B5741"/>
    <w:rsid w:val="002B736E"/>
    <w:rsid w:val="00305409"/>
    <w:rsid w:val="00345D8B"/>
    <w:rsid w:val="003609EF"/>
    <w:rsid w:val="0036231A"/>
    <w:rsid w:val="003747D8"/>
    <w:rsid w:val="00374DD4"/>
    <w:rsid w:val="00393E00"/>
    <w:rsid w:val="003B3EBE"/>
    <w:rsid w:val="003E1A36"/>
    <w:rsid w:val="003F76E6"/>
    <w:rsid w:val="00410371"/>
    <w:rsid w:val="004242F1"/>
    <w:rsid w:val="004433AD"/>
    <w:rsid w:val="00482204"/>
    <w:rsid w:val="004B75B7"/>
    <w:rsid w:val="004F4E9B"/>
    <w:rsid w:val="00504AD3"/>
    <w:rsid w:val="0051580D"/>
    <w:rsid w:val="00547111"/>
    <w:rsid w:val="00557C59"/>
    <w:rsid w:val="00575579"/>
    <w:rsid w:val="00576C9A"/>
    <w:rsid w:val="00592D74"/>
    <w:rsid w:val="005E2C44"/>
    <w:rsid w:val="005F6785"/>
    <w:rsid w:val="00621188"/>
    <w:rsid w:val="0062330B"/>
    <w:rsid w:val="006257ED"/>
    <w:rsid w:val="006366AB"/>
    <w:rsid w:val="00695808"/>
    <w:rsid w:val="006A18F4"/>
    <w:rsid w:val="006B46FB"/>
    <w:rsid w:val="006E21FB"/>
    <w:rsid w:val="00734A62"/>
    <w:rsid w:val="007411C4"/>
    <w:rsid w:val="00751F0D"/>
    <w:rsid w:val="0075452F"/>
    <w:rsid w:val="00792342"/>
    <w:rsid w:val="007977A8"/>
    <w:rsid w:val="007B512A"/>
    <w:rsid w:val="007C2097"/>
    <w:rsid w:val="007D6A07"/>
    <w:rsid w:val="007F7259"/>
    <w:rsid w:val="008040A8"/>
    <w:rsid w:val="00805D16"/>
    <w:rsid w:val="008279FA"/>
    <w:rsid w:val="00832867"/>
    <w:rsid w:val="008626E7"/>
    <w:rsid w:val="00867C58"/>
    <w:rsid w:val="00870EE7"/>
    <w:rsid w:val="008A04B3"/>
    <w:rsid w:val="008A45A6"/>
    <w:rsid w:val="008B0807"/>
    <w:rsid w:val="008C59E3"/>
    <w:rsid w:val="008F686C"/>
    <w:rsid w:val="0090453F"/>
    <w:rsid w:val="0091340A"/>
    <w:rsid w:val="009148DE"/>
    <w:rsid w:val="00916B01"/>
    <w:rsid w:val="00947E8B"/>
    <w:rsid w:val="009777D9"/>
    <w:rsid w:val="00991B88"/>
    <w:rsid w:val="009A5753"/>
    <w:rsid w:val="009A579D"/>
    <w:rsid w:val="009E3297"/>
    <w:rsid w:val="009E473A"/>
    <w:rsid w:val="009E7571"/>
    <w:rsid w:val="009F1A6C"/>
    <w:rsid w:val="009F734F"/>
    <w:rsid w:val="00A246B6"/>
    <w:rsid w:val="00A26E6B"/>
    <w:rsid w:val="00A47E70"/>
    <w:rsid w:val="00A50CF0"/>
    <w:rsid w:val="00A538E4"/>
    <w:rsid w:val="00A7671C"/>
    <w:rsid w:val="00A830B8"/>
    <w:rsid w:val="00AA2CBC"/>
    <w:rsid w:val="00AC3F92"/>
    <w:rsid w:val="00AC5820"/>
    <w:rsid w:val="00AD1CD8"/>
    <w:rsid w:val="00B237E7"/>
    <w:rsid w:val="00B23D69"/>
    <w:rsid w:val="00B258BB"/>
    <w:rsid w:val="00B67B97"/>
    <w:rsid w:val="00B82D6B"/>
    <w:rsid w:val="00B93D98"/>
    <w:rsid w:val="00B968C8"/>
    <w:rsid w:val="00BA3EC5"/>
    <w:rsid w:val="00BA51D9"/>
    <w:rsid w:val="00BB5DFC"/>
    <w:rsid w:val="00BC632C"/>
    <w:rsid w:val="00BD279D"/>
    <w:rsid w:val="00BD6BB8"/>
    <w:rsid w:val="00C16B3E"/>
    <w:rsid w:val="00C23DEF"/>
    <w:rsid w:val="00C31707"/>
    <w:rsid w:val="00C60404"/>
    <w:rsid w:val="00C66BA2"/>
    <w:rsid w:val="00C725CA"/>
    <w:rsid w:val="00C95985"/>
    <w:rsid w:val="00CB2402"/>
    <w:rsid w:val="00CC5026"/>
    <w:rsid w:val="00CC68D0"/>
    <w:rsid w:val="00CF54C8"/>
    <w:rsid w:val="00D03F9A"/>
    <w:rsid w:val="00D06D51"/>
    <w:rsid w:val="00D24991"/>
    <w:rsid w:val="00D50255"/>
    <w:rsid w:val="00D72089"/>
    <w:rsid w:val="00D75267"/>
    <w:rsid w:val="00DD2821"/>
    <w:rsid w:val="00DE34CF"/>
    <w:rsid w:val="00E11444"/>
    <w:rsid w:val="00E13F3D"/>
    <w:rsid w:val="00E23A11"/>
    <w:rsid w:val="00E34898"/>
    <w:rsid w:val="00E523A1"/>
    <w:rsid w:val="00E563A7"/>
    <w:rsid w:val="00E86A08"/>
    <w:rsid w:val="00EB09B7"/>
    <w:rsid w:val="00EB221D"/>
    <w:rsid w:val="00EB3924"/>
    <w:rsid w:val="00EE0768"/>
    <w:rsid w:val="00EE1FCD"/>
    <w:rsid w:val="00EE7D7C"/>
    <w:rsid w:val="00F1291F"/>
    <w:rsid w:val="00F17504"/>
    <w:rsid w:val="00F25D98"/>
    <w:rsid w:val="00F300FB"/>
    <w:rsid w:val="00F86952"/>
    <w:rsid w:val="00FA3000"/>
    <w:rsid w:val="00FB6386"/>
    <w:rsid w:val="00FD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01C32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E523A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23A1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E523A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rsid w:val="00504AD3"/>
    <w:rPr>
      <w:rFonts w:ascii="Courier New" w:hAnsi="Courier New"/>
      <w:noProof/>
      <w:sz w:val="16"/>
      <w:lang w:val="en-GB" w:eastAsia="en-US"/>
    </w:rPr>
  </w:style>
  <w:style w:type="character" w:customStyle="1" w:styleId="TALChar1">
    <w:name w:val="TAL Char1"/>
    <w:rsid w:val="009F1A6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70DE8-375C-4C00-B1C5-C2A4B5EC5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5</Pages>
  <Words>1774</Words>
  <Characters>10117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11</cp:revision>
  <cp:lastPrinted>1899-12-31T23:00:00Z</cp:lastPrinted>
  <dcterms:created xsi:type="dcterms:W3CDTF">2019-04-02T12:36:00Z</dcterms:created>
  <dcterms:modified xsi:type="dcterms:W3CDTF">2019-04-10T14:15:00Z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